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27FA4B7B" w:rsidR="00096865" w:rsidRPr="009B562D" w:rsidRDefault="00003031" w:rsidP="00EB65A5">
      <w:pPr>
        <w:pStyle w:val="BodyTextIndent"/>
        <w:spacing w:line="240" w:lineRule="auto"/>
        <w:ind w:firstLine="0"/>
        <w:rPr>
          <w:rFonts w:ascii="GHEA Grapalat" w:hAnsi="GHEA Grapalat"/>
          <w:i w:val="0"/>
          <w:lang w:val="hy-AM"/>
        </w:rPr>
      </w:pPr>
      <w:r>
        <w:rPr>
          <w:rFonts w:ascii="GHEA Grapalat" w:hAnsi="GHEA Grapalat"/>
          <w:i w:val="0"/>
          <w:lang w:val="en-US"/>
        </w:rPr>
        <w:t xml:space="preserve">  </w:t>
      </w:r>
      <w:r w:rsidR="009B562D">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E13B04F"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E5751A">
        <w:rPr>
          <w:rFonts w:ascii="GHEA Grapalat" w:hAnsi="GHEA Grapalat"/>
          <w:i w:val="0"/>
          <w:lang w:val="hy-AM"/>
        </w:rPr>
        <w:t>սեպտեմբերի</w:t>
      </w:r>
      <w:r w:rsidR="00E1047C">
        <w:rPr>
          <w:rFonts w:ascii="GHEA Grapalat" w:hAnsi="GHEA Grapalat"/>
          <w:i w:val="0"/>
          <w:lang w:val="hy-AM"/>
        </w:rPr>
        <w:t xml:space="preserve"> </w:t>
      </w:r>
      <w:r w:rsidR="002539A5">
        <w:rPr>
          <w:rFonts w:ascii="GHEA Grapalat" w:hAnsi="GHEA Grapalat"/>
          <w:i w:val="0"/>
          <w:lang w:val="hy-AM"/>
        </w:rPr>
        <w:t>4</w:t>
      </w:r>
      <w:r w:rsidR="00EB65A5" w:rsidRPr="009F0788">
        <w:rPr>
          <w:rFonts w:ascii="GHEA Grapalat" w:hAnsi="GHEA Grapalat"/>
          <w:i w:val="0"/>
          <w:lang w:val="af-ZA"/>
        </w:rPr>
        <w:t>-</w:t>
      </w:r>
      <w:r w:rsidR="00EB65A5" w:rsidRPr="00E30258">
        <w:rPr>
          <w:rFonts w:ascii="GHEA Grapalat" w:hAnsi="GHEA Grapalat"/>
          <w:i w:val="0"/>
          <w:color w:val="000000" w:themeColor="text1"/>
          <w:lang w:val="af-ZA"/>
        </w:rPr>
        <w:t>ի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2582D911"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5751A">
        <w:rPr>
          <w:rFonts w:ascii="GHEA Grapalat" w:hAnsi="GHEA Grapalat"/>
          <w:b/>
          <w:i w:val="0"/>
          <w:sz w:val="22"/>
          <w:lang w:val="af-ZA"/>
        </w:rPr>
        <w:t>ԵՔ-ԲՄԽԱՇՁԲ-24/64</w:t>
      </w:r>
      <w:r w:rsidR="009F18D0" w:rsidRPr="004B4450">
        <w:rPr>
          <w:rFonts w:ascii="GHEA Grapalat" w:hAnsi="GHEA Grapalat"/>
          <w:i w:val="0"/>
          <w:sz w:val="22"/>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E5751A">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30059021"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E5751A">
        <w:rPr>
          <w:rFonts w:ascii="GHEA Grapalat" w:hAnsi="GHEA Grapalat"/>
          <w:b/>
          <w:i w:val="0"/>
          <w:lang w:val="hy-AM"/>
        </w:rPr>
        <w:t>Երևան քաղաքի Էրեբունի վարչական շրջանի նախագծանախահաշվային փաստաթղթերի կազմման խորհրդատվական</w:t>
      </w:r>
      <w:r w:rsidR="004471EF">
        <w:rPr>
          <w:rFonts w:ascii="GHEA Grapalat" w:hAnsi="GHEA Grapalat"/>
          <w:b/>
          <w:i w:val="0"/>
          <w:lang w:val="hy-AM"/>
        </w:rPr>
        <w:t xml:space="preserve"> </w:t>
      </w:r>
      <w:r w:rsidR="00C37D63">
        <w:rPr>
          <w:rFonts w:ascii="GHEA Grapalat" w:hAnsi="GHEA Grapalat"/>
          <w:b/>
          <w:i w:val="0"/>
          <w:lang w:val="hy-AM"/>
        </w:rPr>
        <w:t xml:space="preserve">աշխատանքների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1ACD5E12"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E5751A">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E5751A">
        <w:rPr>
          <w:rFonts w:ascii="GHEA Grapalat" w:hAnsi="GHEA Grapalat"/>
          <w:b/>
          <w:i w:val="0"/>
          <w:color w:val="000000" w:themeColor="text1"/>
          <w:lang w:val="hy-AM"/>
        </w:rPr>
        <w:t>հոկտեմբերի 7</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proofErr w:type="spellStart"/>
      <w:r w:rsidR="008946EF" w:rsidRPr="00555F61">
        <w:rPr>
          <w:rFonts w:ascii="GHEA Grapalat" w:hAnsi="GHEA Grapalat" w:cs="Sylfaen"/>
          <w:b/>
          <w:i w:val="0"/>
          <w:lang w:val="en-US"/>
        </w:rPr>
        <w:t>ժամը</w:t>
      </w:r>
      <w:proofErr w:type="spellEnd"/>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9145196"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E5751A">
        <w:rPr>
          <w:rFonts w:ascii="GHEA Grapalat" w:hAnsi="GHEA Grapalat"/>
          <w:b/>
          <w:i w:val="0"/>
          <w:lang w:val="hy-AM"/>
        </w:rPr>
        <w:t>հոկտեմբերի 7</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proofErr w:type="spellStart"/>
      <w:r w:rsidR="004844DC" w:rsidRPr="00C94903">
        <w:rPr>
          <w:rFonts w:ascii="GHEA Grapalat" w:hAnsi="GHEA Grapalat" w:cs="Sylfaen"/>
          <w:b/>
          <w:i w:val="0"/>
          <w:lang w:val="en-US"/>
        </w:rPr>
        <w:t>ժամը</w:t>
      </w:r>
      <w:proofErr w:type="spellEnd"/>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53EFF1E7"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2B673B">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322E9EB2"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E5751A">
        <w:rPr>
          <w:rFonts w:ascii="GHEA Grapalat" w:hAnsi="GHEA Grapalat"/>
          <w:i w:val="0"/>
          <w:lang w:val="hy-AM"/>
        </w:rPr>
        <w:t>194</w:t>
      </w:r>
      <w:r w:rsidRPr="00315F42">
        <w:rPr>
          <w:rFonts w:ascii="GHEA Grapalat" w:hAnsi="GHEA Grapalat" w:cs="Tahoma"/>
          <w:i w:val="0"/>
          <w:lang w:val="af-ZA"/>
        </w:rPr>
        <w:t>։</w:t>
      </w:r>
    </w:p>
    <w:p w14:paraId="2207BC7E" w14:textId="14BDF10F"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2B673B" w:rsidRPr="00FB0BF6">
        <w:rPr>
          <w:rFonts w:ascii="GHEA Grapalat" w:hAnsi="GHEA Grapalat"/>
          <w:i w:val="0"/>
          <w:iCs/>
          <w:lang w:val="af-ZA"/>
        </w:rPr>
        <w:t>sona.papyan@yerevan.am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2D1FA11C" w:rsidR="00096865" w:rsidRPr="00417B96" w:rsidRDefault="00E5751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ԵՔ-ԲՄԽԱՇՁԲ-24/64</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28B5EC9F"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E5751A">
        <w:rPr>
          <w:rFonts w:ascii="GHEA Grapalat" w:hAnsi="GHEA Grapalat" w:cs="Sylfaen"/>
          <w:i/>
          <w:sz w:val="20"/>
          <w:szCs w:val="20"/>
          <w:lang w:val="af-ZA"/>
        </w:rPr>
        <w:t xml:space="preserve">սեպտեմբերի </w:t>
      </w:r>
      <w:r w:rsidR="002539A5">
        <w:rPr>
          <w:rFonts w:ascii="GHEA Grapalat" w:hAnsi="GHEA Grapalat" w:cs="Sylfaen"/>
          <w:i/>
          <w:sz w:val="20"/>
          <w:szCs w:val="20"/>
          <w:lang w:val="af-ZA"/>
        </w:rPr>
        <w:t>4</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418AF233"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297F3EB0" w14:textId="77777777" w:rsidR="00474546" w:rsidRDefault="00474546" w:rsidP="00EF3662">
      <w:pPr>
        <w:pStyle w:val="BodyText"/>
        <w:ind w:right="-7" w:firstLine="567"/>
        <w:jc w:val="center"/>
        <w:rPr>
          <w:rFonts w:ascii="GHEA Grapalat" w:hAnsi="GHEA Grapalat"/>
          <w:lang w:val="af-ZA"/>
        </w:rPr>
      </w:pPr>
    </w:p>
    <w:p w14:paraId="461194DD" w14:textId="0B647F95"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8FEEFC3"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proofErr w:type="spellStart"/>
      <w:r w:rsidR="00E5751A" w:rsidRPr="00E5751A">
        <w:rPr>
          <w:rFonts w:ascii="GHEA Grapalat" w:hAnsi="GHEA Grapalat" w:cs="Sylfaen"/>
        </w:rPr>
        <w:t>ԵՐևԱՆ</w:t>
      </w:r>
      <w:proofErr w:type="spellEnd"/>
      <w:r w:rsidR="00E5751A" w:rsidRPr="00E5751A">
        <w:rPr>
          <w:rFonts w:ascii="GHEA Grapalat" w:hAnsi="GHEA Grapalat" w:cs="Sylfaen"/>
          <w:lang w:val="af-ZA"/>
        </w:rPr>
        <w:t xml:space="preserve"> </w:t>
      </w:r>
      <w:r w:rsidR="00E5751A" w:rsidRPr="00E5751A">
        <w:rPr>
          <w:rFonts w:ascii="GHEA Grapalat" w:hAnsi="GHEA Grapalat" w:cs="Sylfaen"/>
        </w:rPr>
        <w:t>ՔԱՂԱՔԻ</w:t>
      </w:r>
      <w:r w:rsidR="00E5751A" w:rsidRPr="00E5751A">
        <w:rPr>
          <w:rFonts w:ascii="GHEA Grapalat" w:hAnsi="GHEA Grapalat" w:cs="Sylfaen"/>
          <w:lang w:val="af-ZA"/>
        </w:rPr>
        <w:t xml:space="preserve"> </w:t>
      </w:r>
      <w:r w:rsidR="00E5751A" w:rsidRPr="00E5751A">
        <w:rPr>
          <w:rFonts w:ascii="GHEA Grapalat" w:hAnsi="GHEA Grapalat" w:cs="Sylfaen"/>
        </w:rPr>
        <w:t>ԷՐԵԲՈՒՆԻ</w:t>
      </w:r>
      <w:r w:rsidR="00E5751A" w:rsidRPr="00E5751A">
        <w:rPr>
          <w:rFonts w:ascii="GHEA Grapalat" w:hAnsi="GHEA Grapalat" w:cs="Sylfaen"/>
          <w:lang w:val="af-ZA"/>
        </w:rPr>
        <w:t xml:space="preserve"> </w:t>
      </w:r>
      <w:r w:rsidR="00E5751A" w:rsidRPr="00E5751A">
        <w:rPr>
          <w:rFonts w:ascii="GHEA Grapalat" w:hAnsi="GHEA Grapalat" w:cs="Sylfaen"/>
        </w:rPr>
        <w:t>ՎԱՐՉԱԿԱՆ</w:t>
      </w:r>
      <w:r w:rsidR="00E5751A" w:rsidRPr="00E5751A">
        <w:rPr>
          <w:rFonts w:ascii="GHEA Grapalat" w:hAnsi="GHEA Grapalat" w:cs="Sylfaen"/>
          <w:lang w:val="af-ZA"/>
        </w:rPr>
        <w:t xml:space="preserve"> </w:t>
      </w:r>
      <w:r w:rsidR="00E5751A" w:rsidRPr="00E5751A">
        <w:rPr>
          <w:rFonts w:ascii="GHEA Grapalat" w:hAnsi="GHEA Grapalat" w:cs="Sylfaen"/>
        </w:rPr>
        <w:t>ՇՐՋԱՆԻ</w:t>
      </w:r>
      <w:r w:rsidR="00E5751A" w:rsidRPr="00E5751A">
        <w:rPr>
          <w:rFonts w:ascii="GHEA Grapalat" w:hAnsi="GHEA Grapalat" w:cs="Sylfaen"/>
          <w:lang w:val="af-ZA"/>
        </w:rPr>
        <w:t xml:space="preserve"> </w:t>
      </w:r>
      <w:r w:rsidR="00E5751A" w:rsidRPr="00E5751A">
        <w:rPr>
          <w:rFonts w:ascii="GHEA Grapalat" w:hAnsi="GHEA Grapalat" w:cs="Sylfaen"/>
        </w:rPr>
        <w:t>ՆԱԽԱԳԾԱՆԱԽԱՀԱՇՎԱՅԻՆ</w:t>
      </w:r>
      <w:r w:rsidR="00E5751A" w:rsidRPr="00E5751A">
        <w:rPr>
          <w:rFonts w:ascii="GHEA Grapalat" w:hAnsi="GHEA Grapalat" w:cs="Sylfaen"/>
          <w:lang w:val="af-ZA"/>
        </w:rPr>
        <w:t xml:space="preserve"> </w:t>
      </w:r>
      <w:r w:rsidR="00E5751A" w:rsidRPr="00E5751A">
        <w:rPr>
          <w:rFonts w:ascii="GHEA Grapalat" w:hAnsi="GHEA Grapalat" w:cs="Sylfaen"/>
        </w:rPr>
        <w:t>ՓԱՍՏԱԹՂԹԵՐԻ</w:t>
      </w:r>
      <w:r w:rsidR="00E5751A" w:rsidRPr="00E5751A">
        <w:rPr>
          <w:rFonts w:ascii="GHEA Grapalat" w:hAnsi="GHEA Grapalat" w:cs="Sylfaen"/>
          <w:lang w:val="af-ZA"/>
        </w:rPr>
        <w:t xml:space="preserve"> </w:t>
      </w:r>
      <w:r w:rsidR="00E5751A" w:rsidRPr="00E5751A">
        <w:rPr>
          <w:rFonts w:ascii="GHEA Grapalat" w:hAnsi="GHEA Grapalat" w:cs="Sylfaen"/>
        </w:rPr>
        <w:t>ԿԱԶՄՄԱՆ</w:t>
      </w:r>
      <w:r w:rsidR="00E5751A" w:rsidRPr="00E5751A">
        <w:rPr>
          <w:rFonts w:ascii="GHEA Grapalat" w:hAnsi="GHEA Grapalat" w:cs="Sylfaen"/>
          <w:lang w:val="af-ZA"/>
        </w:rPr>
        <w:t xml:space="preserve"> </w:t>
      </w:r>
      <w:r w:rsidR="00E5751A" w:rsidRPr="00E5751A">
        <w:rPr>
          <w:rFonts w:ascii="GHEA Grapalat" w:hAnsi="GHEA Grapalat" w:cs="Sylfaen"/>
        </w:rPr>
        <w:t>ԽՈՐՀՐԴԱՏՎԱԿԱՆ</w:t>
      </w:r>
      <w:r w:rsidR="00E5751A" w:rsidRPr="004471EF">
        <w:rPr>
          <w:rFonts w:ascii="GHEA Grapalat" w:hAnsi="GHEA Grapalat" w:cs="Sylfaen"/>
          <w:lang w:val="af-ZA"/>
        </w:rPr>
        <w:t xml:space="preserve"> </w:t>
      </w:r>
      <w:r w:rsidR="00F675CA">
        <w:rPr>
          <w:rFonts w:ascii="GHEA Grapalat" w:hAnsi="GHEA Grapalat" w:cs="Sylfaen"/>
        </w:rPr>
        <w:t>ԱՇԽԱՏԱՆՔՆԵՐԻ</w:t>
      </w:r>
      <w:r w:rsidR="00E5751A">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5751A">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51357B3E" w14:textId="07C53093"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B55F37">
        <w:rPr>
          <w:rFonts w:ascii="GHEA Grapalat" w:hAnsi="GHEA Grapalat"/>
          <w:b/>
          <w:sz w:val="20"/>
          <w:szCs w:val="20"/>
          <w:lang w:val="af-ZA"/>
        </w:rPr>
        <w:t>ԿԱՐԻՔՆԵՐԻ ՀԱՄԱՐ</w:t>
      </w:r>
      <w:r w:rsidR="00701865" w:rsidRPr="00B55F37">
        <w:rPr>
          <w:rFonts w:ascii="GHEA Grapalat" w:hAnsi="GHEA Grapalat"/>
          <w:b/>
          <w:sz w:val="20"/>
          <w:szCs w:val="20"/>
          <w:lang w:val="af-ZA"/>
        </w:rPr>
        <w:t xml:space="preserve"> </w:t>
      </w:r>
      <w:r w:rsidR="00F21A9C" w:rsidRPr="00E5751A">
        <w:rPr>
          <w:rFonts w:ascii="GHEA Grapalat" w:hAnsi="GHEA Grapalat"/>
          <w:b/>
          <w:sz w:val="20"/>
          <w:szCs w:val="20"/>
          <w:lang w:val="af-ZA"/>
        </w:rPr>
        <w:t>ԵՐևԱՆ ՔԱՂԱՔԻ ԷՐԵԲՈՒՆԻ ՎԱՐՉԱԿԱՆ ՇՐՋԱՆԻ ՆԱԽԱԳԾԱՆԱԽԱՀԱՇՎԱՅԻՆ ՓԱՍՏԱԹՂԹԵՐԻ ԿԱԶՄՄԱՆ ԽՈՐՀՐԴԱՏՎԱԿԱՆ</w:t>
      </w:r>
      <w:r w:rsidR="009A400E">
        <w:rPr>
          <w:rFonts w:ascii="GHEA Grapalat" w:hAnsi="GHEA Grapalat"/>
          <w:b/>
          <w:sz w:val="20"/>
          <w:szCs w:val="20"/>
          <w:lang w:val="af-ZA"/>
        </w:rPr>
        <w:t xml:space="preserve"> </w:t>
      </w:r>
      <w:r w:rsidR="005C3136">
        <w:rPr>
          <w:rFonts w:ascii="GHEA Grapalat" w:hAnsi="GHEA Grapalat"/>
          <w:b/>
          <w:sz w:val="20"/>
          <w:szCs w:val="20"/>
          <w:lang w:val="af-ZA"/>
        </w:rPr>
        <w:t xml:space="preserve">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5FBB49F"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AA4213C"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56CBFC8A"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D8297BA"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5751A">
        <w:rPr>
          <w:rFonts w:ascii="GHEA Grapalat" w:hAnsi="GHEA Grapalat" w:cs="Sylfaen"/>
          <w:sz w:val="20"/>
        </w:rPr>
        <w:t>ԵՔ</w:t>
      </w:r>
      <w:r w:rsidR="00E5751A" w:rsidRPr="00E5751A">
        <w:rPr>
          <w:rFonts w:ascii="GHEA Grapalat" w:hAnsi="GHEA Grapalat" w:cs="Sylfaen"/>
          <w:sz w:val="20"/>
          <w:lang w:val="af-ZA"/>
        </w:rPr>
        <w:t>-</w:t>
      </w:r>
      <w:r w:rsidR="00E5751A">
        <w:rPr>
          <w:rFonts w:ascii="GHEA Grapalat" w:hAnsi="GHEA Grapalat" w:cs="Sylfaen"/>
          <w:sz w:val="20"/>
        </w:rPr>
        <w:t>ԲՄԽԱՇՁԲ</w:t>
      </w:r>
      <w:r w:rsidR="00E5751A" w:rsidRPr="00E5751A">
        <w:rPr>
          <w:rFonts w:ascii="GHEA Grapalat" w:hAnsi="GHEA Grapalat" w:cs="Sylfaen"/>
          <w:sz w:val="20"/>
          <w:lang w:val="af-ZA"/>
        </w:rPr>
        <w:t>-24/64</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001B853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0A321B" w:rsidRPr="000A321B">
        <w:rPr>
          <w:rFonts w:ascii="GHEA Grapalat" w:hAnsi="GHEA Grapalat" w:cs="Times Armenian"/>
          <w:bCs/>
          <w:sz w:val="20"/>
          <w:lang w:val="af-ZA"/>
        </w:rPr>
        <w:t>մայիսի 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5F81A9E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2B673B">
        <w:rPr>
          <w:rFonts w:ascii="GHEA Grapalat" w:hAnsi="GHEA Grapalat"/>
          <w:b/>
        </w:rPr>
        <w:t>sona.papyan@yerevan.am</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64570E57"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A40A6C">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312F3E74"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5B953585"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4F1DEA">
        <w:rPr>
          <w:rFonts w:ascii="GHEA Grapalat" w:hAnsi="GHEA Grapalat" w:cs="Sylfaen"/>
          <w:i w:val="0"/>
        </w:rPr>
        <w:t>քաղաքապետարանի</w:t>
      </w:r>
      <w:proofErr w:type="spellEnd"/>
      <w:r w:rsidR="00CE1C7B" w:rsidRPr="004F1DEA">
        <w:rPr>
          <w:rFonts w:ascii="GHEA Grapalat" w:hAnsi="GHEA Grapalat" w:cs="Sylfaen"/>
          <w:i w:val="0"/>
        </w:rPr>
        <w:t xml:space="preserve"> </w:t>
      </w:r>
      <w:proofErr w:type="spellStart"/>
      <w:r w:rsidR="00096865" w:rsidRPr="00417B96">
        <w:rPr>
          <w:rFonts w:ascii="GHEA Grapalat" w:hAnsi="GHEA Grapalat" w:cs="Sylfaen"/>
          <w:i w:val="0"/>
        </w:rPr>
        <w:t>կարիքների</w:t>
      </w:r>
      <w:proofErr w:type="spellEnd"/>
      <w:r w:rsidR="00096865" w:rsidRPr="004F1DEA">
        <w:rPr>
          <w:rFonts w:ascii="GHEA Grapalat" w:hAnsi="GHEA Grapalat" w:cs="Sylfaen"/>
          <w:i w:val="0"/>
        </w:rPr>
        <w:t xml:space="preserve"> </w:t>
      </w:r>
      <w:proofErr w:type="spellStart"/>
      <w:r w:rsidR="00096865" w:rsidRPr="00417B96">
        <w:rPr>
          <w:rFonts w:ascii="GHEA Grapalat" w:hAnsi="GHEA Grapalat" w:cs="Sylfaen"/>
          <w:i w:val="0"/>
        </w:rPr>
        <w:t>համար</w:t>
      </w:r>
      <w:proofErr w:type="spellEnd"/>
      <w:r w:rsidR="00096865" w:rsidRPr="004F1DEA">
        <w:rPr>
          <w:rFonts w:ascii="GHEA Grapalat" w:hAnsi="GHEA Grapalat" w:cs="Sylfaen"/>
          <w:i w:val="0"/>
        </w:rPr>
        <w:t xml:space="preserve">` </w:t>
      </w:r>
      <w:proofErr w:type="spellStart"/>
      <w:r w:rsidR="00E5751A">
        <w:rPr>
          <w:rFonts w:ascii="GHEA Grapalat" w:hAnsi="GHEA Grapalat" w:cs="Sylfaen"/>
          <w:i w:val="0"/>
        </w:rPr>
        <w:t>Երևան</w:t>
      </w:r>
      <w:proofErr w:type="spellEnd"/>
      <w:r w:rsidR="00E5751A">
        <w:rPr>
          <w:rFonts w:ascii="GHEA Grapalat" w:hAnsi="GHEA Grapalat" w:cs="Sylfaen"/>
          <w:i w:val="0"/>
        </w:rPr>
        <w:t xml:space="preserve"> </w:t>
      </w:r>
      <w:proofErr w:type="spellStart"/>
      <w:r w:rsidR="00E5751A">
        <w:rPr>
          <w:rFonts w:ascii="GHEA Grapalat" w:hAnsi="GHEA Grapalat" w:cs="Sylfaen"/>
          <w:i w:val="0"/>
        </w:rPr>
        <w:t>քաղաքի</w:t>
      </w:r>
      <w:proofErr w:type="spellEnd"/>
      <w:r w:rsidR="00E5751A">
        <w:rPr>
          <w:rFonts w:ascii="GHEA Grapalat" w:hAnsi="GHEA Grapalat" w:cs="Sylfaen"/>
          <w:i w:val="0"/>
        </w:rPr>
        <w:t xml:space="preserve"> </w:t>
      </w:r>
      <w:proofErr w:type="spellStart"/>
      <w:r w:rsidR="00E5751A">
        <w:rPr>
          <w:rFonts w:ascii="GHEA Grapalat" w:hAnsi="GHEA Grapalat" w:cs="Sylfaen"/>
          <w:i w:val="0"/>
        </w:rPr>
        <w:t>Էրեբունի</w:t>
      </w:r>
      <w:proofErr w:type="spellEnd"/>
      <w:r w:rsidR="00E5751A">
        <w:rPr>
          <w:rFonts w:ascii="GHEA Grapalat" w:hAnsi="GHEA Grapalat" w:cs="Sylfaen"/>
          <w:i w:val="0"/>
        </w:rPr>
        <w:t xml:space="preserve"> </w:t>
      </w:r>
      <w:proofErr w:type="spellStart"/>
      <w:r w:rsidR="00E5751A">
        <w:rPr>
          <w:rFonts w:ascii="GHEA Grapalat" w:hAnsi="GHEA Grapalat" w:cs="Sylfaen"/>
          <w:i w:val="0"/>
        </w:rPr>
        <w:t>վարչական</w:t>
      </w:r>
      <w:proofErr w:type="spellEnd"/>
      <w:r w:rsidR="00E5751A">
        <w:rPr>
          <w:rFonts w:ascii="GHEA Grapalat" w:hAnsi="GHEA Grapalat" w:cs="Sylfaen"/>
          <w:i w:val="0"/>
        </w:rPr>
        <w:t xml:space="preserve"> </w:t>
      </w:r>
      <w:proofErr w:type="spellStart"/>
      <w:r w:rsidR="00E5751A">
        <w:rPr>
          <w:rFonts w:ascii="GHEA Grapalat" w:hAnsi="GHEA Grapalat" w:cs="Sylfaen"/>
          <w:i w:val="0"/>
        </w:rPr>
        <w:t>շրջանի</w:t>
      </w:r>
      <w:proofErr w:type="spellEnd"/>
      <w:r w:rsidR="00E5751A">
        <w:rPr>
          <w:rFonts w:ascii="GHEA Grapalat" w:hAnsi="GHEA Grapalat" w:cs="Sylfaen"/>
          <w:i w:val="0"/>
        </w:rPr>
        <w:t xml:space="preserve"> </w:t>
      </w:r>
      <w:proofErr w:type="spellStart"/>
      <w:r w:rsidR="00E5751A">
        <w:rPr>
          <w:rFonts w:ascii="GHEA Grapalat" w:hAnsi="GHEA Grapalat" w:cs="Sylfaen"/>
          <w:i w:val="0"/>
        </w:rPr>
        <w:t>նախագծանախահաշվային</w:t>
      </w:r>
      <w:proofErr w:type="spellEnd"/>
      <w:r w:rsidR="00E5751A">
        <w:rPr>
          <w:rFonts w:ascii="GHEA Grapalat" w:hAnsi="GHEA Grapalat" w:cs="Sylfaen"/>
          <w:i w:val="0"/>
        </w:rPr>
        <w:t xml:space="preserve"> </w:t>
      </w:r>
      <w:proofErr w:type="spellStart"/>
      <w:r w:rsidR="00E5751A">
        <w:rPr>
          <w:rFonts w:ascii="GHEA Grapalat" w:hAnsi="GHEA Grapalat" w:cs="Sylfaen"/>
          <w:i w:val="0"/>
        </w:rPr>
        <w:t>փաստաթղթերի</w:t>
      </w:r>
      <w:proofErr w:type="spellEnd"/>
      <w:r w:rsidR="00E5751A">
        <w:rPr>
          <w:rFonts w:ascii="GHEA Grapalat" w:hAnsi="GHEA Grapalat" w:cs="Sylfaen"/>
          <w:i w:val="0"/>
        </w:rPr>
        <w:t xml:space="preserve"> </w:t>
      </w:r>
      <w:proofErr w:type="spellStart"/>
      <w:r w:rsidR="00E5751A">
        <w:rPr>
          <w:rFonts w:ascii="GHEA Grapalat" w:hAnsi="GHEA Grapalat" w:cs="Sylfaen"/>
          <w:i w:val="0"/>
        </w:rPr>
        <w:t>կազմման</w:t>
      </w:r>
      <w:proofErr w:type="spellEnd"/>
      <w:r w:rsidR="00E5751A">
        <w:rPr>
          <w:rFonts w:ascii="GHEA Grapalat" w:hAnsi="GHEA Grapalat" w:cs="Sylfaen"/>
          <w:i w:val="0"/>
        </w:rPr>
        <w:t xml:space="preserve"> </w:t>
      </w:r>
      <w:proofErr w:type="spellStart"/>
      <w:r w:rsidR="00E5751A">
        <w:rPr>
          <w:rFonts w:ascii="GHEA Grapalat" w:hAnsi="GHEA Grapalat" w:cs="Sylfaen"/>
          <w:i w:val="0"/>
        </w:rPr>
        <w:t>խորհրդատվական</w:t>
      </w:r>
      <w:proofErr w:type="spellEnd"/>
      <w:r w:rsidR="004F1DEA" w:rsidRPr="004F1DEA">
        <w:rPr>
          <w:rFonts w:ascii="GHEA Grapalat" w:hAnsi="GHEA Grapalat" w:cs="Sylfaen"/>
          <w:i w:val="0"/>
        </w:rPr>
        <w:t xml:space="preserve"> </w:t>
      </w:r>
      <w:proofErr w:type="spellStart"/>
      <w:r w:rsidR="004F1DEA" w:rsidRPr="004F1DEA">
        <w:rPr>
          <w:rFonts w:ascii="GHEA Grapalat" w:hAnsi="GHEA Grapalat" w:cs="Sylfaen"/>
          <w:i w:val="0"/>
        </w:rPr>
        <w:t>աշխատանքներ</w:t>
      </w:r>
      <w:proofErr w:type="spellEnd"/>
      <w:r w:rsidR="006C383C">
        <w:rPr>
          <w:rFonts w:ascii="GHEA Grapalat" w:hAnsi="GHEA Grapalat" w:cs="Sylfaen"/>
          <w:i w:val="0"/>
          <w:lang w:val="hy-AM"/>
        </w:rPr>
        <w:t>ի</w:t>
      </w:r>
      <w:r w:rsidR="00156D38" w:rsidRPr="004F1DEA">
        <w:rPr>
          <w:rFonts w:ascii="GHEA Grapalat" w:hAnsi="GHEA Grapalat" w:cs="Sylfaen"/>
          <w:i w:val="0"/>
        </w:rPr>
        <w:t xml:space="preserve"> </w:t>
      </w:r>
      <w:proofErr w:type="spellStart"/>
      <w:r w:rsidR="00096865" w:rsidRPr="004F1DEA">
        <w:rPr>
          <w:rFonts w:ascii="GHEA Grapalat" w:hAnsi="GHEA Grapalat" w:cs="Sylfaen"/>
          <w:i w:val="0"/>
        </w:rPr>
        <w:t>ձեռքբերումը</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այսուհետ</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նաև</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ա</w:t>
      </w:r>
      <w:r w:rsidR="003812AE" w:rsidRPr="004F1DEA">
        <w:rPr>
          <w:rFonts w:ascii="GHEA Grapalat" w:hAnsi="GHEA Grapalat" w:cs="Sylfaen"/>
          <w:i w:val="0"/>
        </w:rPr>
        <w:t>շխատանք</w:t>
      </w:r>
      <w:proofErr w:type="spellEnd"/>
      <w:r w:rsidR="00816505" w:rsidRPr="004F1DEA">
        <w:rPr>
          <w:rFonts w:ascii="GHEA Grapalat" w:hAnsi="GHEA Grapalat" w:cs="Sylfaen"/>
          <w:i w:val="0"/>
        </w:rPr>
        <w:t>)</w:t>
      </w:r>
      <w:r w:rsidR="00C43524" w:rsidRPr="004F1DEA">
        <w:rPr>
          <w:rFonts w:ascii="GHEA Grapalat" w:hAnsi="GHEA Grapalat" w:cs="Sylfaen"/>
          <w:i w:val="0"/>
        </w:rPr>
        <w:t>,</w:t>
      </w:r>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որոնք</w:t>
      </w:r>
      <w:proofErr w:type="spellEnd"/>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խմբավորված</w:t>
      </w:r>
      <w:proofErr w:type="spellEnd"/>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են</w:t>
      </w:r>
      <w:proofErr w:type="spellEnd"/>
      <w:r w:rsidR="00096865" w:rsidRPr="004F1DEA">
        <w:rPr>
          <w:rFonts w:ascii="GHEA Grapalat" w:hAnsi="GHEA Grapalat" w:cs="Sylfaen"/>
          <w:i w:val="0"/>
        </w:rPr>
        <w:t xml:space="preserve"> </w:t>
      </w:r>
      <w:r w:rsidR="00A76C15" w:rsidRPr="004F1DEA">
        <w:rPr>
          <w:rFonts w:ascii="GHEA Grapalat" w:hAnsi="GHEA Grapalat" w:cs="Sylfaen"/>
          <w:i w:val="0"/>
        </w:rPr>
        <w:t>«</w:t>
      </w:r>
      <w:r w:rsidR="00F21124">
        <w:rPr>
          <w:rFonts w:ascii="GHEA Grapalat" w:hAnsi="GHEA Grapalat" w:cs="Sylfaen"/>
          <w:i w:val="0"/>
        </w:rPr>
        <w:t>5</w:t>
      </w:r>
      <w:r w:rsidR="00A76C15" w:rsidRPr="004F1DEA">
        <w:rPr>
          <w:rFonts w:ascii="GHEA Grapalat" w:hAnsi="GHEA Grapalat" w:cs="Sylfaen"/>
          <w:i w:val="0"/>
        </w:rPr>
        <w:t>»</w:t>
      </w:r>
      <w:r w:rsidR="00096865" w:rsidRPr="004F1DEA">
        <w:rPr>
          <w:rFonts w:ascii="GHEA Grapalat" w:hAnsi="GHEA Grapalat" w:cs="Sylfaen"/>
          <w:i w:val="0"/>
        </w:rPr>
        <w:t xml:space="preserve"> </w:t>
      </w:r>
      <w:proofErr w:type="spellStart"/>
      <w:r w:rsidR="00922E8B">
        <w:rPr>
          <w:rFonts w:ascii="GHEA Grapalat" w:hAnsi="GHEA Grapalat" w:cs="Sylfaen"/>
          <w:i w:val="0"/>
        </w:rPr>
        <w:t>չափաբաժ</w:t>
      </w:r>
      <w:r w:rsidR="00A8195E" w:rsidRPr="004F1DEA">
        <w:rPr>
          <w:rFonts w:ascii="GHEA Grapalat" w:hAnsi="GHEA Grapalat" w:cs="Sylfaen"/>
          <w:i w:val="0"/>
        </w:rPr>
        <w:t>ն</w:t>
      </w:r>
      <w:r w:rsidR="00753E6E" w:rsidRPr="00417B96">
        <w:rPr>
          <w:rFonts w:ascii="GHEA Grapalat" w:hAnsi="GHEA Grapalat" w:cs="Sylfaen"/>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0A321B" w:rsidRPr="002539A5" w14:paraId="44CE3AC3" w14:textId="77777777" w:rsidTr="00C05F10">
        <w:trPr>
          <w:trHeight w:val="389"/>
        </w:trPr>
        <w:tc>
          <w:tcPr>
            <w:tcW w:w="1701" w:type="dxa"/>
            <w:vAlign w:val="center"/>
          </w:tcPr>
          <w:p w14:paraId="57173727" w14:textId="77777777" w:rsidR="000A321B" w:rsidRPr="004B4450" w:rsidRDefault="000A321B" w:rsidP="000A321B">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tcPr>
          <w:p w14:paraId="5AB1F5A7" w14:textId="77777777" w:rsidR="000A321B" w:rsidRPr="000A321B" w:rsidRDefault="000A321B" w:rsidP="000A321B">
            <w:pPr>
              <w:tabs>
                <w:tab w:val="left" w:pos="4350"/>
              </w:tabs>
              <w:jc w:val="center"/>
              <w:rPr>
                <w:rFonts w:ascii="GHEA Grapalat" w:hAnsi="GHEA Grapalat"/>
                <w:b/>
                <w:bCs/>
                <w:sz w:val="20"/>
                <w:szCs w:val="20"/>
                <w:lang w:val="hy-AM"/>
              </w:rPr>
            </w:pPr>
          </w:p>
          <w:p w14:paraId="251C0039" w14:textId="77777777" w:rsidR="000A321B" w:rsidRPr="000A321B" w:rsidRDefault="000A321B" w:rsidP="000A321B">
            <w:pPr>
              <w:tabs>
                <w:tab w:val="left" w:pos="4350"/>
              </w:tabs>
              <w:jc w:val="center"/>
              <w:rPr>
                <w:rFonts w:ascii="GHEA Grapalat" w:hAnsi="GHEA Grapalat"/>
                <w:b/>
                <w:bCs/>
                <w:sz w:val="20"/>
                <w:szCs w:val="20"/>
                <w:lang w:val="hy-AM"/>
              </w:rPr>
            </w:pPr>
          </w:p>
          <w:p w14:paraId="1D48A52A" w14:textId="791E93E0" w:rsidR="000A321B" w:rsidRPr="000A321B" w:rsidRDefault="000A321B" w:rsidP="000A321B">
            <w:pPr>
              <w:tabs>
                <w:tab w:val="left" w:pos="4350"/>
              </w:tabs>
              <w:jc w:val="center"/>
              <w:rPr>
                <w:rFonts w:ascii="GHEA Grapalat" w:hAnsi="GHEA Grapalat"/>
                <w:b/>
                <w:bCs/>
                <w:sz w:val="20"/>
                <w:szCs w:val="20"/>
                <w:lang w:val="hy-AM"/>
              </w:rPr>
            </w:pPr>
            <w:r w:rsidRPr="000A321B">
              <w:rPr>
                <w:rFonts w:ascii="GHEA Grapalat" w:hAnsi="GHEA Grapalat"/>
                <w:b/>
                <w:bCs/>
                <w:sz w:val="20"/>
                <w:szCs w:val="20"/>
                <w:lang w:val="hy-AM"/>
              </w:rPr>
              <w:t>700000</w:t>
            </w:r>
          </w:p>
        </w:tc>
        <w:tc>
          <w:tcPr>
            <w:tcW w:w="6948" w:type="dxa"/>
          </w:tcPr>
          <w:p w14:paraId="5050D90E" w14:textId="77777777" w:rsidR="000A321B" w:rsidRDefault="000A321B" w:rsidP="000A321B">
            <w:pPr>
              <w:tabs>
                <w:tab w:val="left" w:pos="4350"/>
              </w:tabs>
              <w:rPr>
                <w:rFonts w:ascii="GHEA Grapalat" w:hAnsi="GHEA Grapalat"/>
                <w:sz w:val="20"/>
                <w:szCs w:val="20"/>
                <w:lang w:val="hy-AM"/>
              </w:rPr>
            </w:pPr>
            <w:r w:rsidRPr="0034757F">
              <w:rPr>
                <w:rFonts w:ascii="GHEA Grapalat" w:hAnsi="GHEA Grapalat"/>
                <w:sz w:val="20"/>
                <w:szCs w:val="20"/>
                <w:lang w:val="hy-AM"/>
              </w:rPr>
              <w:t>Երևան քաղաքի Էրեբունի վարչական շրջանի</w:t>
            </w:r>
            <w:r>
              <w:rPr>
                <w:rFonts w:ascii="GHEA Grapalat" w:hAnsi="GHEA Grapalat"/>
                <w:sz w:val="20"/>
                <w:szCs w:val="20"/>
                <w:lang w:val="hy-AM"/>
              </w:rPr>
              <w:t xml:space="preserve"> </w:t>
            </w:r>
            <w:r w:rsidRPr="00B60111">
              <w:rPr>
                <w:rFonts w:ascii="GHEA Grapalat" w:hAnsi="GHEA Grapalat"/>
                <w:sz w:val="20"/>
                <w:szCs w:val="20"/>
                <w:lang w:val="hy-AM"/>
              </w:rPr>
              <w:t xml:space="preserve">Սարի թաղի </w:t>
            </w:r>
          </w:p>
          <w:p w14:paraId="48A3CFCB" w14:textId="77777777" w:rsidR="000A321B" w:rsidRPr="0034757F" w:rsidRDefault="000A321B" w:rsidP="000A321B">
            <w:pPr>
              <w:tabs>
                <w:tab w:val="left" w:pos="4350"/>
              </w:tabs>
              <w:rPr>
                <w:rFonts w:ascii="GHEA Grapalat" w:hAnsi="GHEA Grapalat"/>
                <w:sz w:val="20"/>
                <w:szCs w:val="20"/>
                <w:lang w:val="hy-AM"/>
              </w:rPr>
            </w:pPr>
            <w:r w:rsidRPr="00B60111">
              <w:rPr>
                <w:rFonts w:ascii="GHEA Grapalat" w:hAnsi="GHEA Grapalat"/>
                <w:sz w:val="20"/>
                <w:szCs w:val="20"/>
                <w:lang w:val="hy-AM"/>
              </w:rPr>
              <w:t>3-րդ փողոցի հենապատի վերանորոգման</w:t>
            </w:r>
            <w:r w:rsidRPr="0034757F">
              <w:rPr>
                <w:rFonts w:ascii="GHEA Grapalat" w:hAnsi="GHEA Grapalat"/>
                <w:sz w:val="20"/>
                <w:szCs w:val="20"/>
                <w:lang w:val="hy-AM"/>
              </w:rPr>
              <w:t xml:space="preserve"> </w:t>
            </w:r>
          </w:p>
          <w:p w14:paraId="30ABAB0F" w14:textId="7296C850" w:rsidR="000A321B" w:rsidRPr="000A321B" w:rsidRDefault="000A321B" w:rsidP="000A321B">
            <w:pPr>
              <w:tabs>
                <w:tab w:val="left" w:pos="4350"/>
              </w:tabs>
              <w:rPr>
                <w:rFonts w:ascii="GHEA Grapalat" w:hAnsi="GHEA Grapalat" w:cs="Arial"/>
                <w:sz w:val="20"/>
                <w:szCs w:val="20"/>
                <w:lang w:val="hy-AM"/>
              </w:rPr>
            </w:pPr>
            <w:r w:rsidRPr="0034757F">
              <w:rPr>
                <w:rFonts w:ascii="GHEA Grapalat" w:hAnsi="GHEA Grapalat"/>
                <w:sz w:val="20"/>
                <w:szCs w:val="20"/>
                <w:lang w:val="hy-AM"/>
              </w:rPr>
              <w:t>աշխատանքների նախագծանախահաշվային փաստաթղթերի կազմման խորհրդատվական աշխատանքներ</w:t>
            </w:r>
          </w:p>
        </w:tc>
      </w:tr>
      <w:tr w:rsidR="000A321B" w:rsidRPr="002539A5" w14:paraId="668D33B2" w14:textId="77777777" w:rsidTr="00C05F10">
        <w:trPr>
          <w:trHeight w:val="389"/>
        </w:trPr>
        <w:tc>
          <w:tcPr>
            <w:tcW w:w="1701" w:type="dxa"/>
            <w:vAlign w:val="center"/>
          </w:tcPr>
          <w:p w14:paraId="17AF7689" w14:textId="520520E9" w:rsidR="000A321B" w:rsidRPr="004B4450" w:rsidRDefault="000A321B" w:rsidP="000A321B">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01" w:type="dxa"/>
          </w:tcPr>
          <w:p w14:paraId="3BE4FDE2" w14:textId="77777777" w:rsidR="000A321B" w:rsidRPr="000A321B" w:rsidRDefault="000A321B" w:rsidP="000A321B">
            <w:pPr>
              <w:rPr>
                <w:rFonts w:ascii="GHEA Grapalat" w:hAnsi="GHEA Grapalat"/>
                <w:b/>
                <w:bCs/>
                <w:sz w:val="20"/>
                <w:szCs w:val="20"/>
                <w:lang w:val="hy-AM"/>
              </w:rPr>
            </w:pPr>
          </w:p>
          <w:p w14:paraId="6DC3519B" w14:textId="77777777" w:rsidR="000A321B" w:rsidRPr="000A321B" w:rsidRDefault="000A321B" w:rsidP="000A321B">
            <w:pPr>
              <w:pStyle w:val="BodyTextIndent2"/>
              <w:spacing w:line="240" w:lineRule="auto"/>
              <w:ind w:firstLine="0"/>
              <w:jc w:val="center"/>
              <w:rPr>
                <w:rFonts w:ascii="GHEA Grapalat" w:hAnsi="GHEA Grapalat"/>
                <w:b/>
                <w:bCs/>
                <w:lang w:val="hy-AM"/>
              </w:rPr>
            </w:pPr>
          </w:p>
          <w:p w14:paraId="41633678" w14:textId="7EA3D22F" w:rsidR="000A321B" w:rsidRPr="000A321B" w:rsidRDefault="000A321B" w:rsidP="000A321B">
            <w:pPr>
              <w:pStyle w:val="BodyTextIndent2"/>
              <w:spacing w:line="240" w:lineRule="auto"/>
              <w:ind w:firstLine="0"/>
              <w:jc w:val="center"/>
              <w:rPr>
                <w:rFonts w:ascii="GHEA Grapalat" w:hAnsi="GHEA Grapalat" w:cs="Arial"/>
                <w:b/>
                <w:bCs/>
                <w:i/>
                <w:lang w:val="hy-AM"/>
              </w:rPr>
            </w:pPr>
            <w:r w:rsidRPr="000A321B">
              <w:rPr>
                <w:rFonts w:ascii="GHEA Grapalat" w:hAnsi="GHEA Grapalat"/>
                <w:b/>
                <w:bCs/>
                <w:lang w:val="hy-AM"/>
              </w:rPr>
              <w:t>450000</w:t>
            </w:r>
          </w:p>
        </w:tc>
        <w:tc>
          <w:tcPr>
            <w:tcW w:w="6948" w:type="dxa"/>
          </w:tcPr>
          <w:p w14:paraId="162D6520" w14:textId="0EFFA3C7" w:rsidR="000A321B" w:rsidRDefault="000A321B" w:rsidP="000A321B">
            <w:pPr>
              <w:rPr>
                <w:rFonts w:ascii="GHEA Grapalat" w:hAnsi="GHEA Grapalat" w:cs="Sylfaen"/>
                <w:sz w:val="20"/>
                <w:szCs w:val="20"/>
                <w:lang w:val="hy-AM"/>
              </w:rPr>
            </w:pPr>
            <w:r w:rsidRPr="004434C9">
              <w:rPr>
                <w:rFonts w:ascii="GHEA Grapalat" w:hAnsi="GHEA Grapalat"/>
                <w:sz w:val="20"/>
                <w:szCs w:val="20"/>
                <w:lang w:val="hy-AM"/>
              </w:rPr>
              <w:t>Երևան քաղաքի Էրեբունի վարչական շրջանի Մ</w:t>
            </w:r>
            <w:r w:rsidRPr="004434C9">
              <w:rPr>
                <w:sz w:val="20"/>
                <w:szCs w:val="20"/>
                <w:lang w:val="hy-AM"/>
              </w:rPr>
              <w:t>․</w:t>
            </w:r>
            <w:r w:rsidRPr="004434C9">
              <w:rPr>
                <w:rFonts w:ascii="GHEA Grapalat" w:hAnsi="GHEA Grapalat"/>
                <w:sz w:val="20"/>
                <w:szCs w:val="20"/>
                <w:lang w:val="hy-AM"/>
              </w:rPr>
              <w:t>Խորենացի, Գլինկայի և Սարալանջի փողոցների հենապատերի վերանորոգման աշխատանքների նախագծանախահաշվային փաստաթղթերի կազմման խորհրդատվական աշխատանքներ</w:t>
            </w:r>
          </w:p>
        </w:tc>
      </w:tr>
      <w:tr w:rsidR="000A321B" w:rsidRPr="002539A5" w14:paraId="7FEB5291" w14:textId="77777777" w:rsidTr="007E7562">
        <w:trPr>
          <w:trHeight w:val="1396"/>
        </w:trPr>
        <w:tc>
          <w:tcPr>
            <w:tcW w:w="1701" w:type="dxa"/>
            <w:vAlign w:val="center"/>
          </w:tcPr>
          <w:p w14:paraId="2F17EBE7" w14:textId="01CB8256" w:rsidR="000A321B" w:rsidRDefault="000A321B" w:rsidP="000A321B">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01" w:type="dxa"/>
          </w:tcPr>
          <w:p w14:paraId="42E9EF18" w14:textId="77777777" w:rsidR="000A321B" w:rsidRPr="000A321B" w:rsidRDefault="000A321B" w:rsidP="000A321B">
            <w:pPr>
              <w:tabs>
                <w:tab w:val="left" w:pos="4350"/>
              </w:tabs>
              <w:jc w:val="center"/>
              <w:rPr>
                <w:rFonts w:ascii="GHEA Grapalat" w:hAnsi="GHEA Grapalat"/>
                <w:b/>
                <w:bCs/>
                <w:sz w:val="20"/>
                <w:szCs w:val="20"/>
                <w:lang w:val="hy-AM"/>
              </w:rPr>
            </w:pPr>
          </w:p>
          <w:p w14:paraId="1D1AD56A" w14:textId="77777777" w:rsidR="000A321B" w:rsidRPr="000A321B" w:rsidRDefault="000A321B" w:rsidP="000A321B">
            <w:pPr>
              <w:pStyle w:val="BodyTextIndent2"/>
              <w:spacing w:line="240" w:lineRule="auto"/>
              <w:ind w:firstLine="0"/>
              <w:jc w:val="center"/>
              <w:rPr>
                <w:rFonts w:ascii="GHEA Grapalat" w:hAnsi="GHEA Grapalat"/>
                <w:b/>
                <w:bCs/>
                <w:lang w:val="hy-AM"/>
              </w:rPr>
            </w:pPr>
          </w:p>
          <w:p w14:paraId="43C1D88E" w14:textId="0E7E449C" w:rsidR="000A321B" w:rsidRPr="000A321B" w:rsidRDefault="000A321B" w:rsidP="000A321B">
            <w:pPr>
              <w:pStyle w:val="BodyTextIndent2"/>
              <w:spacing w:line="240" w:lineRule="auto"/>
              <w:ind w:firstLine="0"/>
              <w:jc w:val="center"/>
              <w:rPr>
                <w:rFonts w:ascii="GHEA Grapalat" w:hAnsi="GHEA Grapalat" w:cs="Arial"/>
                <w:b/>
                <w:bCs/>
                <w:i/>
                <w:lang w:val="hy-AM"/>
              </w:rPr>
            </w:pPr>
            <w:r w:rsidRPr="000A321B">
              <w:rPr>
                <w:rFonts w:ascii="GHEA Grapalat" w:hAnsi="GHEA Grapalat"/>
                <w:b/>
                <w:bCs/>
                <w:lang w:val="hy-AM"/>
              </w:rPr>
              <w:t>260000</w:t>
            </w:r>
          </w:p>
        </w:tc>
        <w:tc>
          <w:tcPr>
            <w:tcW w:w="6948" w:type="dxa"/>
          </w:tcPr>
          <w:p w14:paraId="7E9D9F0B" w14:textId="1D8FAC3C" w:rsidR="000A321B" w:rsidRPr="000A321B" w:rsidRDefault="000A321B" w:rsidP="000A321B">
            <w:pPr>
              <w:tabs>
                <w:tab w:val="left" w:pos="4350"/>
              </w:tabs>
              <w:rPr>
                <w:rFonts w:ascii="GHEA Grapalat" w:eastAsia="Calibri" w:hAnsi="GHEA Grapalat" w:cs="Arial"/>
                <w:sz w:val="20"/>
                <w:szCs w:val="20"/>
                <w:lang w:val="hy-AM"/>
              </w:rPr>
            </w:pPr>
            <w:r w:rsidRPr="004434C9">
              <w:rPr>
                <w:rFonts w:ascii="GHEA Grapalat" w:hAnsi="GHEA Grapalat"/>
                <w:sz w:val="20"/>
                <w:szCs w:val="20"/>
                <w:lang w:val="hy-AM"/>
              </w:rPr>
              <w:t>Երևան քաղաքի Էրեբունի վարչական շրջանի</w:t>
            </w:r>
            <w:r>
              <w:rPr>
                <w:rFonts w:ascii="GHEA Grapalat" w:hAnsi="GHEA Grapalat"/>
                <w:sz w:val="20"/>
                <w:szCs w:val="20"/>
                <w:lang w:val="hy-AM"/>
              </w:rPr>
              <w:t xml:space="preserve"> վարչական շենքի </w:t>
            </w:r>
            <w:r>
              <w:rPr>
                <w:rFonts w:ascii="GHEA Grapalat" w:hAnsi="GHEA Grapalat" w:cs="Calibri"/>
                <w:sz w:val="20"/>
                <w:szCs w:val="20"/>
                <w:lang w:val="hy-AM"/>
              </w:rPr>
              <w:t xml:space="preserve">նկուղային հարկի վերահատակագծման, պահեստային տարածքի, սանհանգույցների և լոգարանների հիմնանորոգման աշխատանքների </w:t>
            </w:r>
            <w:r w:rsidRPr="004962F4">
              <w:rPr>
                <w:rFonts w:ascii="GHEA Grapalat" w:eastAsia="Calibri" w:hAnsi="GHEA Grapalat"/>
                <w:sz w:val="20"/>
                <w:szCs w:val="20"/>
                <w:lang w:val="hy-AM"/>
              </w:rPr>
              <w:t>նախագծանախահաշվային փաստաթղթերի կազմման խորհրդատվական աշխատանքներ</w:t>
            </w:r>
          </w:p>
        </w:tc>
      </w:tr>
      <w:tr w:rsidR="000A321B" w:rsidRPr="002539A5" w14:paraId="40E7F559" w14:textId="77777777" w:rsidTr="00C05F10">
        <w:trPr>
          <w:trHeight w:val="389"/>
        </w:trPr>
        <w:tc>
          <w:tcPr>
            <w:tcW w:w="1701" w:type="dxa"/>
            <w:vAlign w:val="center"/>
          </w:tcPr>
          <w:p w14:paraId="03C7231A" w14:textId="7753C1E1" w:rsidR="000A321B" w:rsidRDefault="000A321B" w:rsidP="000A321B">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01" w:type="dxa"/>
          </w:tcPr>
          <w:p w14:paraId="7077F882" w14:textId="77777777" w:rsidR="000A321B" w:rsidRPr="000A321B" w:rsidRDefault="000A321B" w:rsidP="000A321B">
            <w:pPr>
              <w:tabs>
                <w:tab w:val="left" w:pos="4350"/>
              </w:tabs>
              <w:jc w:val="center"/>
              <w:rPr>
                <w:rFonts w:ascii="GHEA Grapalat" w:hAnsi="GHEA Grapalat"/>
                <w:b/>
                <w:bCs/>
                <w:sz w:val="20"/>
                <w:szCs w:val="20"/>
                <w:lang w:val="hy-AM"/>
              </w:rPr>
            </w:pPr>
          </w:p>
          <w:p w14:paraId="099A5C23" w14:textId="458581D2" w:rsidR="000A321B" w:rsidRPr="000A321B" w:rsidRDefault="000A321B" w:rsidP="000A321B">
            <w:pPr>
              <w:pStyle w:val="BodyTextIndent2"/>
              <w:spacing w:line="240" w:lineRule="auto"/>
              <w:ind w:firstLine="0"/>
              <w:jc w:val="center"/>
              <w:rPr>
                <w:rFonts w:ascii="GHEA Grapalat" w:hAnsi="GHEA Grapalat" w:cs="Arial"/>
                <w:b/>
                <w:bCs/>
                <w:i/>
                <w:lang w:val="hy-AM"/>
              </w:rPr>
            </w:pPr>
            <w:r w:rsidRPr="000A321B">
              <w:rPr>
                <w:rFonts w:ascii="GHEA Grapalat" w:hAnsi="GHEA Grapalat"/>
                <w:b/>
                <w:bCs/>
                <w:lang w:val="hy-AM"/>
              </w:rPr>
              <w:t>259000</w:t>
            </w:r>
          </w:p>
        </w:tc>
        <w:tc>
          <w:tcPr>
            <w:tcW w:w="6948" w:type="dxa"/>
          </w:tcPr>
          <w:p w14:paraId="01CD6D55" w14:textId="2BCF4759" w:rsidR="000A321B" w:rsidRPr="000A321B" w:rsidRDefault="000A321B" w:rsidP="000A321B">
            <w:pPr>
              <w:tabs>
                <w:tab w:val="left" w:pos="4350"/>
              </w:tabs>
              <w:rPr>
                <w:rFonts w:ascii="GHEA Grapalat" w:hAnsi="GHEA Grapalat" w:cs="Arial"/>
                <w:sz w:val="20"/>
                <w:szCs w:val="20"/>
                <w:lang w:val="hy-AM"/>
              </w:rPr>
            </w:pPr>
            <w:r w:rsidRPr="00426550">
              <w:rPr>
                <w:rFonts w:ascii="GHEA Grapalat" w:hAnsi="GHEA Grapalat"/>
                <w:sz w:val="20"/>
                <w:szCs w:val="20"/>
                <w:lang w:val="hy-AM"/>
              </w:rPr>
              <w:t xml:space="preserve">Երևան քաղաքի Էրեբունի վարչական շրջանի </w:t>
            </w:r>
            <w:r w:rsidRPr="00426550">
              <w:rPr>
                <w:rFonts w:ascii="GHEA Grapalat" w:hAnsi="GHEA Grapalat" w:cs="Arial"/>
                <w:sz w:val="20"/>
                <w:szCs w:val="20"/>
                <w:lang w:val="hy-AM"/>
              </w:rPr>
              <w:t xml:space="preserve">Խաղաղ Դոնի փողոցի մայթերի սալիկապատման և եզրաքարերի վերանորոգման </w:t>
            </w:r>
            <w:r w:rsidRPr="00426550">
              <w:rPr>
                <w:rFonts w:ascii="GHEA Grapalat" w:hAnsi="GHEA Grapalat"/>
                <w:sz w:val="20"/>
                <w:szCs w:val="20"/>
                <w:lang w:val="hy-AM"/>
              </w:rPr>
              <w:t>աշխատանքների նախագծանախահաշվային փաստաթղթերի կազմման խորհրդատվական աշխատանքներ</w:t>
            </w:r>
          </w:p>
        </w:tc>
      </w:tr>
      <w:tr w:rsidR="000A321B" w:rsidRPr="002539A5" w14:paraId="7DE10B11" w14:textId="77777777" w:rsidTr="00C05F10">
        <w:trPr>
          <w:trHeight w:val="389"/>
        </w:trPr>
        <w:tc>
          <w:tcPr>
            <w:tcW w:w="1701" w:type="dxa"/>
            <w:vAlign w:val="center"/>
          </w:tcPr>
          <w:p w14:paraId="5C3D2095" w14:textId="6341CE1F" w:rsidR="000A321B" w:rsidRDefault="000A321B" w:rsidP="000A321B">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01" w:type="dxa"/>
          </w:tcPr>
          <w:p w14:paraId="2DD23307" w14:textId="77777777" w:rsidR="000A321B" w:rsidRPr="000A321B" w:rsidRDefault="000A321B" w:rsidP="000A321B">
            <w:pPr>
              <w:jc w:val="center"/>
              <w:rPr>
                <w:rFonts w:ascii="GHEA Grapalat" w:hAnsi="GHEA Grapalat"/>
                <w:b/>
                <w:bCs/>
                <w:sz w:val="20"/>
                <w:szCs w:val="20"/>
                <w:lang w:val="hy-AM"/>
              </w:rPr>
            </w:pPr>
          </w:p>
          <w:p w14:paraId="3017E233" w14:textId="73FC4FEF" w:rsidR="000A321B" w:rsidRPr="000A321B" w:rsidRDefault="000A321B" w:rsidP="000A321B">
            <w:pPr>
              <w:pStyle w:val="BodyTextIndent2"/>
              <w:spacing w:line="240" w:lineRule="auto"/>
              <w:ind w:firstLine="0"/>
              <w:jc w:val="center"/>
              <w:rPr>
                <w:rFonts w:ascii="GHEA Grapalat" w:hAnsi="GHEA Grapalat" w:cs="Arial"/>
                <w:b/>
                <w:bCs/>
                <w:i/>
                <w:lang w:val="hy-AM"/>
              </w:rPr>
            </w:pPr>
            <w:r w:rsidRPr="000A321B">
              <w:rPr>
                <w:rFonts w:ascii="GHEA Grapalat" w:hAnsi="GHEA Grapalat"/>
                <w:b/>
                <w:bCs/>
                <w:lang w:val="hy-AM"/>
              </w:rPr>
              <w:t>250000</w:t>
            </w:r>
          </w:p>
        </w:tc>
        <w:tc>
          <w:tcPr>
            <w:tcW w:w="6948" w:type="dxa"/>
          </w:tcPr>
          <w:p w14:paraId="1F4D91DA" w14:textId="734C85C9" w:rsidR="000A321B" w:rsidRDefault="000A321B" w:rsidP="000A321B">
            <w:pPr>
              <w:rPr>
                <w:rFonts w:ascii="GHEA Grapalat" w:hAnsi="GHEA Grapalat" w:cs="Sylfaen"/>
                <w:sz w:val="20"/>
                <w:szCs w:val="20"/>
                <w:lang w:val="hy-AM"/>
              </w:rPr>
            </w:pPr>
            <w:r w:rsidRPr="00D95DC8">
              <w:rPr>
                <w:rFonts w:ascii="GHEA Grapalat" w:hAnsi="GHEA Grapalat"/>
                <w:sz w:val="20"/>
                <w:szCs w:val="20"/>
                <w:lang w:val="hy-AM"/>
              </w:rPr>
              <w:t xml:space="preserve">Երևան քաղաքի </w:t>
            </w:r>
            <w:r>
              <w:rPr>
                <w:rFonts w:ascii="GHEA Grapalat" w:hAnsi="GHEA Grapalat"/>
                <w:sz w:val="20"/>
                <w:szCs w:val="20"/>
                <w:lang w:val="hy-AM"/>
              </w:rPr>
              <w:t>Էրեբունի վարչական շրջանի Էրեբունու փողոցի հ</w:t>
            </w:r>
            <w:r>
              <w:rPr>
                <w:rFonts w:ascii="Cambria Math" w:hAnsi="Cambria Math" w:cs="Cambria Math"/>
                <w:sz w:val="20"/>
                <w:szCs w:val="20"/>
                <w:lang w:val="hy-AM"/>
              </w:rPr>
              <w:t>․</w:t>
            </w:r>
            <w:r>
              <w:rPr>
                <w:rFonts w:ascii="GHEA Grapalat" w:hAnsi="GHEA Grapalat"/>
                <w:sz w:val="20"/>
                <w:szCs w:val="20"/>
                <w:lang w:val="hy-AM"/>
              </w:rPr>
              <w:t>21/1 հասցեի բակային տարածքի բարեկարգման նախագծանախահաշվային փաստաթղթերի կազմման խորհրդատվական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lastRenderedPageBreak/>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lastRenderedPageBreak/>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2980BA3A"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w:t>
      </w:r>
      <w:r w:rsidR="00366D47">
        <w:rPr>
          <w:rFonts w:ascii="GHEA Grapalat" w:hAnsi="GHEA Grapalat"/>
          <w:b/>
          <w:sz w:val="20"/>
          <w:szCs w:val="20"/>
          <w:lang w:val="hy-AM"/>
        </w:rPr>
        <w:t xml:space="preserve"> </w:t>
      </w:r>
      <w:r>
        <w:rPr>
          <w:rFonts w:ascii="GHEA Grapalat" w:hAnsi="GHEA Grapalat"/>
          <w:b/>
          <w:sz w:val="20"/>
          <w:szCs w:val="20"/>
          <w:lang w:val="hy-AM"/>
        </w:rPr>
        <w:t>«Աշխատանքային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24805053" w14:textId="791E36E3" w:rsidR="00A81EA6" w:rsidRDefault="00F45367" w:rsidP="00A81EA6">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առնվազն՝</w:t>
      </w:r>
      <w:r w:rsidR="00A81EA6">
        <w:rPr>
          <w:rFonts w:ascii="GHEA Grapalat" w:hAnsi="GHEA Grapalat" w:cs="Sylfaen"/>
          <w:sz w:val="20"/>
          <w:szCs w:val="20"/>
          <w:lang w:val="hy-AM"/>
        </w:rPr>
        <w:t xml:space="preserve">  </w:t>
      </w:r>
      <w:r w:rsidR="00FA2823">
        <w:rPr>
          <w:rFonts w:ascii="GHEA Grapalat" w:hAnsi="GHEA Grapalat" w:cs="Sylfaen"/>
          <w:b/>
          <w:sz w:val="20"/>
          <w:szCs w:val="20"/>
          <w:lang w:val="hy-AM"/>
        </w:rPr>
        <w:t>մեկական ինժեներ-կոնստրուկտոր, ճարտարապետ և ինժեներ-էլեկտրիկ՝</w:t>
      </w:r>
      <w:r w:rsidR="002E43DF" w:rsidRPr="001D1199">
        <w:rPr>
          <w:rFonts w:ascii="GHEA Grapalat" w:hAnsi="GHEA Grapalat" w:cs="Sylfaen"/>
          <w:b/>
          <w:sz w:val="22"/>
          <w:szCs w:val="20"/>
          <w:lang w:val="hy-AM"/>
        </w:rPr>
        <w:t xml:space="preserve"> </w:t>
      </w:r>
      <w:r w:rsidR="00A81EA6">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D936C6B"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F5BBDF5" w:rsidR="000B3DFE" w:rsidRDefault="000B033E" w:rsidP="000B033E">
            <w:pPr>
              <w:ind w:firstLine="567"/>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1BB344ED"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4767FBE8"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B37DBE1"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 xml:space="preserve">Գնային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lastRenderedPageBreak/>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40994409" w14:textId="77777777" w:rsidR="00581DC3" w:rsidRPr="005E1F72" w:rsidRDefault="00581DC3" w:rsidP="00EF3662">
      <w:pPr>
        <w:ind w:firstLine="567"/>
        <w:jc w:val="both"/>
        <w:rPr>
          <w:rFonts w:ascii="GHEA Grapalat" w:hAnsi="GHEA Grapalat"/>
          <w:b/>
          <w:sz w:val="20"/>
          <w:lang w:val="af-ZA"/>
        </w:rPr>
      </w:pPr>
    </w:p>
    <w:p w14:paraId="52D3D62D" w14:textId="5C59CF1F"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FA2823">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A1477B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E5751A">
        <w:rPr>
          <w:rFonts w:ascii="GHEA Grapalat" w:hAnsi="GHEA Grapalat" w:cs="Sylfaen"/>
          <w:b/>
          <w:szCs w:val="24"/>
          <w:lang w:val="hy-AM"/>
        </w:rPr>
        <w:t>հոկտեմբերի 7</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9B65DD" w14:textId="695354F5" w:rsidR="00037DDE" w:rsidRPr="00FA2823" w:rsidRDefault="00E410D5" w:rsidP="00FA2823">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bookmarkEnd w:id="5"/>
    </w:p>
    <w:p w14:paraId="2F5CC508" w14:textId="75B03E15" w:rsidR="00A45946" w:rsidRPr="005E1F72" w:rsidRDefault="00C8055A" w:rsidP="00FA2823">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33185D0" w:rsidR="00A63118" w:rsidRPr="005E1F72" w:rsidRDefault="00FA2823"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A63118">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3394611F" w14:textId="33CF6D7D" w:rsidR="00821768" w:rsidRPr="00FA2823" w:rsidRDefault="00C8055A" w:rsidP="00FA2823">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 xml:space="preserve">առանց </w:t>
      </w:r>
      <w:r w:rsidR="00A45946" w:rsidRPr="005E1F72">
        <w:rPr>
          <w:rFonts w:ascii="GHEA Grapalat" w:hAnsi="GHEA Grapalat"/>
          <w:sz w:val="20"/>
          <w:lang w:val="hy-AM"/>
        </w:rPr>
        <w:lastRenderedPageBreak/>
        <w:t>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r w:rsidR="00F6799D">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33192C61"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E5751A">
        <w:rPr>
          <w:rFonts w:ascii="GHEA Grapalat" w:hAnsi="GHEA Grapalat" w:cs="Sylfaen"/>
          <w:b/>
          <w:szCs w:val="24"/>
          <w:lang w:val="hy-AM"/>
        </w:rPr>
        <w:t>հոկտեմբերի 7</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482E6A73"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4AC6581"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003031">
        <w:rPr>
          <w:rFonts w:ascii="GHEA Grapalat" w:hAnsi="GHEA Grapalat" w:cs="Sylfaen"/>
          <w:sz w:val="20"/>
          <w:lang w:val="hy-AM"/>
        </w:rPr>
        <w:t>և/կամ հայտի ապահովումը</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5688ED5E" w:rsidR="00CF0FAB" w:rsidRDefault="00CF0FAB" w:rsidP="00F2344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w:t>
      </w:r>
      <w:r w:rsidRPr="00413A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proofErr w:type="spellStart"/>
      <w:r w:rsidRPr="00640568">
        <w:rPr>
          <w:rFonts w:ascii="GHEA Grapalat" w:hAnsi="GHEA Grapalat" w:cs="Sylfaen"/>
          <w:sz w:val="20"/>
        </w:rPr>
        <w:t>Օրենքի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հոդվածի</w:t>
      </w:r>
      <w:proofErr w:type="spellEnd"/>
      <w:r w:rsidRPr="00640568">
        <w:rPr>
          <w:rFonts w:ascii="GHEA Grapalat" w:hAnsi="GHEA Grapalat" w:cs="Sylfaen"/>
          <w:sz w:val="20"/>
          <w:lang w:val="af-ZA"/>
        </w:rPr>
        <w:t xml:space="preserve"> 1-</w:t>
      </w:r>
      <w:proofErr w:type="spellStart"/>
      <w:r w:rsidRPr="00640568">
        <w:rPr>
          <w:rFonts w:ascii="GHEA Grapalat" w:hAnsi="GHEA Grapalat" w:cs="Sylfaen"/>
          <w:sz w:val="20"/>
        </w:rPr>
        <w:t>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հիմքերն</w:t>
      </w:r>
      <w:proofErr w:type="spellEnd"/>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proofErr w:type="spellStart"/>
      <w:r w:rsidRPr="00640568">
        <w:rPr>
          <w:rFonts w:ascii="GHEA Grapalat" w:hAnsi="GHEA Grapalat" w:cs="Sylfaen"/>
          <w:sz w:val="20"/>
        </w:rPr>
        <w:t>հայտ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գալու</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proofErr w:type="spellStart"/>
      <w:r w:rsidRPr="00BB787A">
        <w:rPr>
          <w:rFonts w:ascii="GHEA Grapalat" w:hAnsi="GHEA Grapalat" w:cs="Sylfaen"/>
          <w:sz w:val="20"/>
        </w:rPr>
        <w:t>նին</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որոշումը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ներկայացվելու</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վերջնաժամկետը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լրանալու</w:t>
      </w:r>
      <w:r w:rsidRPr="00BB787A">
        <w:rPr>
          <w:rFonts w:ascii="GHEA Grapalat" w:hAnsi="GHEA Grapalat" w:cs="Sylfaen"/>
          <w:sz w:val="20"/>
          <w:lang w:val="en-US"/>
        </w:rPr>
        <w:t>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հետո</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բայց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ոչ</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ուշ</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քան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մասնակցին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պայմանագիր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անձին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վերջնաժամկետը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լրանալու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օրը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պատվիրատուն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դրա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գրավոր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տեղեկացնում</w:t>
      </w:r>
      <w:proofErr w:type="spellEnd"/>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լիազորված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մարմին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որի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հիման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մասնակիցը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ներառվում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B787A">
        <w:rPr>
          <w:rFonts w:ascii="GHEA Grapalat" w:hAnsi="GHEA Grapalat" w:cs="Sylfaen"/>
          <w:sz w:val="20"/>
        </w:rPr>
        <w:t>արդյունքում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համաձայնագիր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նպատակով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պայմանագիրը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անձը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սահմանված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ժամկետում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միակողմանի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հաստատված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հայտարարության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այսուհետ</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նաև</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ձևով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ներկայացված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պայմանագրի</w:t>
      </w:r>
      <w:proofErr w:type="spellEnd"/>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որակավորման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ապահովումը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փոխարինում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բանկային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երաշխիք</w:t>
      </w:r>
      <w:proofErr w:type="spellEnd"/>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կանխիկ</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փողով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այդ</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հանգամանքը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համարվում</w:t>
      </w:r>
      <w:proofErr w:type="spellEnd"/>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proofErr w:type="spellStart"/>
      <w:r w:rsidRPr="00BB787A">
        <w:rPr>
          <w:rFonts w:ascii="GHEA Grapalat" w:hAnsi="GHEA Grapalat" w:cs="Sylfaen"/>
          <w:sz w:val="20"/>
        </w:rPr>
        <w:t>որպես</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գնման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գործընթացի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շրջանակում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մասնակցի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ստանձնված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պարտավորության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խախտում</w:t>
      </w:r>
      <w:proofErr w:type="spellEnd"/>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proofErr w:type="spellStart"/>
      <w:r w:rsidRPr="00EF2159">
        <w:rPr>
          <w:rFonts w:ascii="GHEA Grapalat" w:hAnsi="GHEA Grapalat" w:cs="Sylfaen"/>
          <w:sz w:val="20"/>
          <w:szCs w:val="24"/>
          <w:lang w:eastAsia="en-US"/>
        </w:rPr>
        <w:t>սահմանված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eastAsia="en-US"/>
        </w:rPr>
        <w:t>ժամկետում</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4A11887B" w:rsidR="00CF0FAB" w:rsidRDefault="00CF0FAB" w:rsidP="00CF0FAB">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b/>
          <w:lang w:val="es-ES"/>
        </w:rPr>
        <w:t>«</w:t>
      </w:r>
      <w:r w:rsidRPr="0018599B">
        <w:rPr>
          <w:rFonts w:ascii="GHEA Grapalat" w:hAnsi="GHEA Grapalat" w:cs="Sylfaen"/>
          <w:b/>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1207A7A" w14:textId="1D99BBD7" w:rsidR="00CF0FAB" w:rsidRPr="00F917A0" w:rsidRDefault="00CF0FAB" w:rsidP="00F917A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FA2823">
      <w:pP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C4FEFB8" w14:textId="2DC7D916" w:rsidR="008957DB" w:rsidRPr="00F917A0" w:rsidRDefault="00AA0AD8" w:rsidP="00F917A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127869">
        <w:rPr>
          <w:rFonts w:ascii="GHEA Grapalat" w:hAnsi="GHEA Grapalat" w:cs="Sylfaen"/>
          <w:b/>
          <w:sz w:val="22"/>
        </w:rPr>
        <w:t>հաջորդող</w:t>
      </w:r>
      <w:proofErr w:type="spellEnd"/>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proofErr w:type="spellStart"/>
      <w:r w:rsidRPr="00127869">
        <w:rPr>
          <w:rFonts w:ascii="GHEA Grapalat" w:hAnsi="GHEA Grapalat" w:cs="Sylfaen"/>
          <w:b/>
          <w:sz w:val="22"/>
        </w:rPr>
        <w:t>րդ</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աշխատանքային</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օրը</w:t>
      </w:r>
      <w:proofErr w:type="spellEnd"/>
      <w:r w:rsidRPr="00127869">
        <w:rPr>
          <w:rFonts w:ascii="GHEA Grapalat" w:hAnsi="GHEA Grapalat" w:cs="Sylfaen"/>
          <w:b/>
          <w:sz w:val="22"/>
          <w:lang w:val="af-ZA"/>
        </w:rPr>
        <w:t xml:space="preserve"> </w:t>
      </w:r>
      <w:proofErr w:type="spellStart"/>
      <w:r w:rsidRPr="00127869">
        <w:rPr>
          <w:rFonts w:ascii="GHEA Grapalat" w:hAnsi="GHEA Grapalat" w:cs="Arial"/>
          <w:b/>
          <w:sz w:val="22"/>
        </w:rPr>
        <w:t>ներառյալ</w:t>
      </w:r>
      <w:proofErr w:type="spellEnd"/>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w:t>
      </w:r>
      <w:r w:rsidRPr="0093002B">
        <w:rPr>
          <w:rFonts w:ascii="GHEA Grapalat" w:hAnsi="GHEA Grapalat" w:cs="Sylfaen"/>
          <w:sz w:val="20"/>
          <w:lang w:val="hy-AM"/>
        </w:rPr>
        <w:lastRenderedPageBreak/>
        <w:t>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EE2C49E" w14:textId="77777777" w:rsidR="00EE1B24" w:rsidRPr="00131A59" w:rsidRDefault="00EE1B24" w:rsidP="00FA2823">
      <w:pPr>
        <w:pStyle w:val="NormalWeb"/>
        <w:shd w:val="clear" w:color="auto" w:fill="FFFFFF"/>
        <w:spacing w:before="0" w:beforeAutospacing="0" w:after="0" w:afterAutospacing="0"/>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4E6F7850" w14:textId="77777777" w:rsidR="00096865" w:rsidRPr="005E1F72" w:rsidRDefault="00096865" w:rsidP="00FA2823">
      <w:pPr>
        <w:pStyle w:val="BodyTextIndent"/>
        <w:spacing w:line="240" w:lineRule="auto"/>
        <w:ind w:firstLine="0"/>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1DADBB04"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26C32265" w:rsidR="00096865" w:rsidRPr="005E1F72" w:rsidRDefault="001C2B8E"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DA1B9D9" w14:textId="02D98687"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5751A">
        <w:rPr>
          <w:rFonts w:ascii="GHEA Grapalat" w:hAnsi="GHEA Grapalat" w:cs="Sylfaen"/>
          <w:b/>
          <w:lang w:val="hy-AM"/>
        </w:rPr>
        <w:t>ԵՔ-ԲՄԽԱՇՁԲ-24/64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2A9BCF8A"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E5751A">
        <w:rPr>
          <w:rFonts w:ascii="GHEA Grapalat" w:hAnsi="GHEA Grapalat" w:cs="Sylfaen"/>
          <w:sz w:val="20"/>
          <w:szCs w:val="20"/>
          <w:lang w:val="es-ES"/>
        </w:rPr>
        <w:t>ԵՔ-ԲՄԽԱՇՁԲ-24/64</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0CDD979F"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E5751A">
        <w:rPr>
          <w:rFonts w:ascii="GHEA Grapalat" w:hAnsi="GHEA Grapalat" w:cs="Arial"/>
          <w:sz w:val="20"/>
          <w:szCs w:val="20"/>
          <w:lang w:val="es-ES"/>
        </w:rPr>
        <w:t>ԵՔ-ԲՄԽԱՇՁԲ-24/64</w:t>
      </w:r>
      <w:r w:rsidRPr="00146D17">
        <w:rPr>
          <w:rFonts w:ascii="GHEA Grapalat" w:hAnsi="GHEA Grapalat" w:cs="Arial"/>
          <w:sz w:val="20"/>
          <w:szCs w:val="20"/>
          <w:lang w:val="es-ES"/>
        </w:rPr>
        <w:t>*</w:t>
      </w:r>
      <w:r w:rsidR="00665BB0">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r w:rsidR="00665BB0">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բաց</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մրցույթի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5F388600"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E5751A">
        <w:rPr>
          <w:rFonts w:ascii="GHEA Grapalat" w:hAnsi="GHEA Grapalat" w:cs="Arial"/>
          <w:sz w:val="20"/>
          <w:szCs w:val="20"/>
          <w:lang w:val="es-ES"/>
        </w:rPr>
        <w:t>ԵՔ-ԲՄԽԱՇՁԲ-24/64</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բաց</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մրցույթին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58F12E77" w14:textId="77777777" w:rsidR="00614AC6" w:rsidRDefault="00614AC6" w:rsidP="00FA2823">
      <w:pPr>
        <w:pStyle w:val="BodyTextIndent3"/>
        <w:spacing w:line="240" w:lineRule="auto"/>
        <w:ind w:firstLine="0"/>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31D2995"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5751A">
        <w:rPr>
          <w:rFonts w:ascii="GHEA Grapalat" w:hAnsi="GHEA Grapalat" w:cs="Sylfaen"/>
          <w:b/>
          <w:lang w:val="hy-AM"/>
        </w:rPr>
        <w:t>ԵՔ-ԲՄԽԱՇՁԲ-24/64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1C00D45" w:rsidR="000E20A1" w:rsidRDefault="000E20A1" w:rsidP="00FA2823">
      <w:pPr>
        <w:pStyle w:val="BodyTextIndent3"/>
        <w:spacing w:line="240" w:lineRule="auto"/>
        <w:ind w:firstLine="0"/>
        <w:jc w:val="right"/>
        <w:rPr>
          <w:rFonts w:ascii="GHEA Grapalat" w:hAnsi="GHEA Grapalat" w:cs="Sylfaen"/>
          <w:b/>
          <w:lang w:val="hy-AM"/>
        </w:rPr>
      </w:pP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2AA8B5FB" w:rsidR="000E20A1" w:rsidRPr="00FD1EE4" w:rsidRDefault="000E20A1" w:rsidP="007A7090">
      <w:pPr>
        <w:pBdr>
          <w:top w:val="nil"/>
          <w:left w:val="nil"/>
          <w:bottom w:val="nil"/>
          <w:right w:val="nil"/>
          <w:between w:val="nil"/>
        </w:pBdr>
        <w:rPr>
          <w:rFonts w:ascii="GHEA Grapalat" w:eastAsia="GHEA Grapalat" w:hAnsi="GHEA Grapalat" w:cs="GHEA Grapalat"/>
          <w:i/>
          <w:color w:val="000000"/>
        </w:rPr>
      </w:pP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18B8265" w14:textId="109C2699" w:rsidR="000E20A1" w:rsidRPr="00AA3248" w:rsidRDefault="000E20A1" w:rsidP="00AA32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0727E8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E5751A">
        <w:rPr>
          <w:rFonts w:ascii="GHEA Grapalat" w:hAnsi="GHEA Grapalat" w:cs="Sylfaen"/>
          <w:b/>
          <w:lang w:val="hy-AM"/>
        </w:rPr>
        <w:t>ԵՔ-ԲՄԽԱՇՁԲ-24/64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C2DE5CC"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5751A">
        <w:rPr>
          <w:rFonts w:ascii="GHEA Grapalat" w:hAnsi="GHEA Grapalat" w:cs="Arial"/>
          <w:sz w:val="20"/>
          <w:szCs w:val="20"/>
          <w:lang w:val="es-ES"/>
        </w:rPr>
        <w:t>ԵՔ-ԲՄԽԱՇՁԲ-24/64</w:t>
      </w:r>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բաց</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մրցույթի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2539A5"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7E7562" w:rsidRPr="002539A5" w14:paraId="5E2D7255" w14:textId="77777777" w:rsidTr="003E705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7E7562" w:rsidRPr="001D2352" w:rsidRDefault="007E7562" w:rsidP="007E7562">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tcPr>
          <w:p w14:paraId="6FEF011A" w14:textId="18E2409A" w:rsidR="007E7562" w:rsidRPr="007E7562" w:rsidRDefault="007E7562" w:rsidP="007E7562">
            <w:pPr>
              <w:tabs>
                <w:tab w:val="left" w:pos="4350"/>
              </w:tabs>
              <w:rPr>
                <w:rFonts w:ascii="GHEA Grapalat" w:hAnsi="GHEA Grapalat"/>
                <w:sz w:val="20"/>
                <w:szCs w:val="20"/>
                <w:lang w:val="hy-AM"/>
              </w:rPr>
            </w:pPr>
            <w:r w:rsidRPr="0034757F">
              <w:rPr>
                <w:rFonts w:ascii="GHEA Grapalat" w:hAnsi="GHEA Grapalat"/>
                <w:sz w:val="20"/>
                <w:szCs w:val="20"/>
                <w:lang w:val="hy-AM"/>
              </w:rPr>
              <w:t>Երևան քաղաքի Էրեբունի վարչական շրջանի</w:t>
            </w:r>
            <w:r>
              <w:rPr>
                <w:rFonts w:ascii="GHEA Grapalat" w:hAnsi="GHEA Grapalat"/>
                <w:sz w:val="20"/>
                <w:szCs w:val="20"/>
                <w:lang w:val="hy-AM"/>
              </w:rPr>
              <w:t xml:space="preserve"> </w:t>
            </w:r>
            <w:r w:rsidRPr="00B60111">
              <w:rPr>
                <w:rFonts w:ascii="GHEA Grapalat" w:hAnsi="GHEA Grapalat"/>
                <w:sz w:val="20"/>
                <w:szCs w:val="20"/>
                <w:lang w:val="hy-AM"/>
              </w:rPr>
              <w:t>Սարի թաղի 3-րդ փողոցի հենապատի վերանորոգման</w:t>
            </w:r>
            <w:r w:rsidRPr="0034757F">
              <w:rPr>
                <w:rFonts w:ascii="GHEA Grapalat" w:hAnsi="GHEA Grapalat"/>
                <w:sz w:val="20"/>
                <w:szCs w:val="20"/>
                <w:lang w:val="hy-AM"/>
              </w:rPr>
              <w:t xml:space="preserve">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E7562" w:rsidRPr="007320DA" w:rsidRDefault="007E7562" w:rsidP="007E75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E7562" w:rsidRPr="007320DA" w:rsidRDefault="007E7562" w:rsidP="007E75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E7562" w:rsidRPr="007320DA" w:rsidRDefault="007E7562" w:rsidP="007E7562">
            <w:pPr>
              <w:jc w:val="center"/>
              <w:rPr>
                <w:rFonts w:ascii="GHEA Grapalat" w:hAnsi="GHEA Grapalat"/>
                <w:lang w:val="es-ES"/>
              </w:rPr>
            </w:pPr>
          </w:p>
        </w:tc>
      </w:tr>
      <w:tr w:rsidR="007E7562" w:rsidRPr="002539A5" w14:paraId="6849550B" w14:textId="77777777" w:rsidTr="003E705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4028E01" w14:textId="60506A6D" w:rsidR="007E7562" w:rsidRPr="001D2352" w:rsidRDefault="007E7562" w:rsidP="007E7562">
            <w:pPr>
              <w:jc w:val="center"/>
              <w:rPr>
                <w:rFonts w:ascii="GHEA Grapalat" w:hAnsi="GHEA Grapalat"/>
                <w:sz w:val="18"/>
                <w:lang w:val="hy-AM"/>
              </w:rPr>
            </w:pPr>
            <w:r>
              <w:rPr>
                <w:rFonts w:ascii="GHEA Grapalat" w:hAnsi="GHEA Grapalat"/>
                <w:sz w:val="18"/>
                <w:lang w:val="hy-AM"/>
              </w:rPr>
              <w:t>2</w:t>
            </w:r>
          </w:p>
        </w:tc>
        <w:tc>
          <w:tcPr>
            <w:tcW w:w="4961" w:type="dxa"/>
            <w:tcBorders>
              <w:top w:val="single" w:sz="4" w:space="0" w:color="auto"/>
              <w:left w:val="single" w:sz="4" w:space="0" w:color="auto"/>
              <w:bottom w:val="single" w:sz="4" w:space="0" w:color="auto"/>
              <w:right w:val="single" w:sz="4" w:space="0" w:color="auto"/>
            </w:tcBorders>
          </w:tcPr>
          <w:p w14:paraId="610E95FA" w14:textId="7FCB2988" w:rsidR="007E7562" w:rsidRDefault="007E7562" w:rsidP="007E7562">
            <w:pPr>
              <w:rPr>
                <w:rFonts w:ascii="GHEA Grapalat" w:hAnsi="GHEA Grapalat"/>
                <w:sz w:val="20"/>
                <w:lang w:val="hy-AM"/>
              </w:rPr>
            </w:pPr>
            <w:r w:rsidRPr="004434C9">
              <w:rPr>
                <w:rFonts w:ascii="GHEA Grapalat" w:hAnsi="GHEA Grapalat"/>
                <w:sz w:val="20"/>
                <w:szCs w:val="20"/>
                <w:lang w:val="hy-AM"/>
              </w:rPr>
              <w:t>Երևան քաղաքի Էրեբունի վարչական շրջանի Մ</w:t>
            </w:r>
            <w:r w:rsidRPr="004434C9">
              <w:rPr>
                <w:sz w:val="20"/>
                <w:szCs w:val="20"/>
                <w:lang w:val="hy-AM"/>
              </w:rPr>
              <w:t>․</w:t>
            </w:r>
            <w:r w:rsidRPr="004434C9">
              <w:rPr>
                <w:rFonts w:ascii="GHEA Grapalat" w:hAnsi="GHEA Grapalat"/>
                <w:sz w:val="20"/>
                <w:szCs w:val="20"/>
                <w:lang w:val="hy-AM"/>
              </w:rPr>
              <w:t>Խորենացի, Գլինկայի և Սարալանջի փողոցների հենապատերի վերանորոգման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79C7AF4" w14:textId="77777777" w:rsidR="007E7562" w:rsidRPr="007320DA" w:rsidRDefault="007E7562" w:rsidP="007E75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5A208" w14:textId="77777777" w:rsidR="007E7562" w:rsidRPr="007320DA" w:rsidRDefault="007E7562" w:rsidP="007E75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C5DA02" w14:textId="77777777" w:rsidR="007E7562" w:rsidRPr="007320DA" w:rsidRDefault="007E7562" w:rsidP="007E7562">
            <w:pPr>
              <w:jc w:val="center"/>
              <w:rPr>
                <w:rFonts w:ascii="GHEA Grapalat" w:hAnsi="GHEA Grapalat"/>
                <w:lang w:val="es-ES"/>
              </w:rPr>
            </w:pPr>
          </w:p>
        </w:tc>
      </w:tr>
      <w:tr w:rsidR="007E7562" w:rsidRPr="002539A5" w14:paraId="5047BDCD" w14:textId="77777777" w:rsidTr="003E705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EF691AC" w14:textId="080FB2DD" w:rsidR="007E7562" w:rsidRPr="001D2352" w:rsidRDefault="007E7562" w:rsidP="007E7562">
            <w:pPr>
              <w:jc w:val="center"/>
              <w:rPr>
                <w:rFonts w:ascii="GHEA Grapalat" w:hAnsi="GHEA Grapalat"/>
                <w:sz w:val="18"/>
                <w:lang w:val="hy-AM"/>
              </w:rPr>
            </w:pPr>
            <w:r>
              <w:rPr>
                <w:rFonts w:ascii="GHEA Grapalat" w:hAnsi="GHEA Grapalat"/>
                <w:sz w:val="18"/>
                <w:lang w:val="hy-AM"/>
              </w:rPr>
              <w:t>3</w:t>
            </w:r>
          </w:p>
        </w:tc>
        <w:tc>
          <w:tcPr>
            <w:tcW w:w="4961" w:type="dxa"/>
            <w:tcBorders>
              <w:top w:val="single" w:sz="4" w:space="0" w:color="auto"/>
              <w:left w:val="single" w:sz="4" w:space="0" w:color="auto"/>
              <w:bottom w:val="single" w:sz="4" w:space="0" w:color="auto"/>
              <w:right w:val="single" w:sz="4" w:space="0" w:color="auto"/>
            </w:tcBorders>
          </w:tcPr>
          <w:p w14:paraId="243F2085" w14:textId="30053C1F" w:rsidR="007E7562" w:rsidRDefault="007E7562" w:rsidP="007E7562">
            <w:pPr>
              <w:rPr>
                <w:rFonts w:ascii="GHEA Grapalat" w:hAnsi="GHEA Grapalat"/>
                <w:sz w:val="20"/>
                <w:lang w:val="hy-AM"/>
              </w:rPr>
            </w:pPr>
            <w:r w:rsidRPr="004434C9">
              <w:rPr>
                <w:rFonts w:ascii="GHEA Grapalat" w:hAnsi="GHEA Grapalat"/>
                <w:sz w:val="20"/>
                <w:szCs w:val="20"/>
                <w:lang w:val="hy-AM"/>
              </w:rPr>
              <w:t>Երևան քաղաքի Էրեբունի վարչական շրջանի</w:t>
            </w:r>
            <w:r>
              <w:rPr>
                <w:rFonts w:ascii="GHEA Grapalat" w:hAnsi="GHEA Grapalat"/>
                <w:sz w:val="20"/>
                <w:szCs w:val="20"/>
                <w:lang w:val="hy-AM"/>
              </w:rPr>
              <w:t xml:space="preserve"> վարչական շենքի </w:t>
            </w:r>
            <w:r>
              <w:rPr>
                <w:rFonts w:ascii="GHEA Grapalat" w:hAnsi="GHEA Grapalat" w:cs="Calibri"/>
                <w:sz w:val="20"/>
                <w:szCs w:val="20"/>
                <w:lang w:val="hy-AM"/>
              </w:rPr>
              <w:t xml:space="preserve">նկուղային հարկի վերահատակագծման, պահեստային տարածքի, սանհանգույցների և լոգարանների հիմնանորոգման աշխատանքների </w:t>
            </w:r>
            <w:r w:rsidRPr="004962F4">
              <w:rPr>
                <w:rFonts w:ascii="GHEA Grapalat" w:eastAsia="Calibri" w:hAnsi="GHEA Grapalat"/>
                <w:sz w:val="20"/>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4CF482A" w14:textId="77777777" w:rsidR="007E7562" w:rsidRPr="007320DA" w:rsidRDefault="007E7562" w:rsidP="007E75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102F6D" w14:textId="77777777" w:rsidR="007E7562" w:rsidRPr="007320DA" w:rsidRDefault="007E7562" w:rsidP="007E75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F83CF7" w14:textId="77777777" w:rsidR="007E7562" w:rsidRPr="007320DA" w:rsidRDefault="007E7562" w:rsidP="007E7562">
            <w:pPr>
              <w:jc w:val="center"/>
              <w:rPr>
                <w:rFonts w:ascii="GHEA Grapalat" w:hAnsi="GHEA Grapalat"/>
                <w:lang w:val="es-ES"/>
              </w:rPr>
            </w:pPr>
          </w:p>
        </w:tc>
      </w:tr>
      <w:tr w:rsidR="007E7562" w:rsidRPr="002539A5" w14:paraId="0EF8FDB1" w14:textId="77777777" w:rsidTr="003E705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573E132" w14:textId="5D4D84E7" w:rsidR="007E7562" w:rsidRPr="001D2352" w:rsidRDefault="007E7562" w:rsidP="007E7562">
            <w:pPr>
              <w:jc w:val="center"/>
              <w:rPr>
                <w:rFonts w:ascii="GHEA Grapalat" w:hAnsi="GHEA Grapalat"/>
                <w:sz w:val="18"/>
                <w:lang w:val="hy-AM"/>
              </w:rPr>
            </w:pPr>
            <w:r>
              <w:rPr>
                <w:rFonts w:ascii="GHEA Grapalat" w:hAnsi="GHEA Grapalat"/>
                <w:sz w:val="18"/>
                <w:lang w:val="hy-AM"/>
              </w:rPr>
              <w:t>4</w:t>
            </w:r>
          </w:p>
        </w:tc>
        <w:tc>
          <w:tcPr>
            <w:tcW w:w="4961" w:type="dxa"/>
            <w:tcBorders>
              <w:top w:val="single" w:sz="4" w:space="0" w:color="auto"/>
              <w:left w:val="single" w:sz="4" w:space="0" w:color="auto"/>
              <w:bottom w:val="single" w:sz="4" w:space="0" w:color="auto"/>
              <w:right w:val="single" w:sz="4" w:space="0" w:color="auto"/>
            </w:tcBorders>
          </w:tcPr>
          <w:p w14:paraId="1992E726" w14:textId="53E03286" w:rsidR="007E7562" w:rsidRDefault="007E7562" w:rsidP="007E7562">
            <w:pPr>
              <w:rPr>
                <w:rFonts w:ascii="GHEA Grapalat" w:hAnsi="GHEA Grapalat"/>
                <w:sz w:val="20"/>
                <w:lang w:val="hy-AM"/>
              </w:rPr>
            </w:pPr>
            <w:r w:rsidRPr="00426550">
              <w:rPr>
                <w:rFonts w:ascii="GHEA Grapalat" w:hAnsi="GHEA Grapalat"/>
                <w:sz w:val="20"/>
                <w:szCs w:val="20"/>
                <w:lang w:val="hy-AM"/>
              </w:rPr>
              <w:t xml:space="preserve">Երևան քաղաքի Էրեբունի վարչական շրջանի </w:t>
            </w:r>
            <w:r w:rsidRPr="00426550">
              <w:rPr>
                <w:rFonts w:ascii="GHEA Grapalat" w:hAnsi="GHEA Grapalat" w:cs="Arial"/>
                <w:sz w:val="20"/>
                <w:szCs w:val="20"/>
                <w:lang w:val="hy-AM"/>
              </w:rPr>
              <w:t xml:space="preserve">Խաղաղ Դոնի փողոցի մայթերի սալիկապատման և եզրաքարերի վերանորոգման </w:t>
            </w:r>
            <w:r w:rsidRPr="00426550">
              <w:rPr>
                <w:rFonts w:ascii="GHEA Grapalat" w:hAnsi="GHEA Grapalat"/>
                <w:sz w:val="20"/>
                <w:szCs w:val="20"/>
                <w:lang w:val="hy-AM"/>
              </w:rPr>
              <w:t>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3BA682F" w14:textId="77777777" w:rsidR="007E7562" w:rsidRPr="007320DA" w:rsidRDefault="007E7562" w:rsidP="007E75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3BA294" w14:textId="77777777" w:rsidR="007E7562" w:rsidRPr="007320DA" w:rsidRDefault="007E7562" w:rsidP="007E75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D8B087" w14:textId="77777777" w:rsidR="007E7562" w:rsidRPr="007320DA" w:rsidRDefault="007E7562" w:rsidP="007E7562">
            <w:pPr>
              <w:jc w:val="center"/>
              <w:rPr>
                <w:rFonts w:ascii="GHEA Grapalat" w:hAnsi="GHEA Grapalat"/>
                <w:lang w:val="es-ES"/>
              </w:rPr>
            </w:pPr>
          </w:p>
        </w:tc>
      </w:tr>
      <w:tr w:rsidR="007E7562" w:rsidRPr="002539A5" w14:paraId="65C7E4D1" w14:textId="77777777" w:rsidTr="003E705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792B8C" w14:textId="01F069BD" w:rsidR="007E7562" w:rsidRPr="001D2352" w:rsidRDefault="007E7562" w:rsidP="007E7562">
            <w:pPr>
              <w:jc w:val="center"/>
              <w:rPr>
                <w:rFonts w:ascii="GHEA Grapalat" w:hAnsi="GHEA Grapalat"/>
                <w:sz w:val="18"/>
                <w:lang w:val="hy-AM"/>
              </w:rPr>
            </w:pPr>
            <w:r>
              <w:rPr>
                <w:rFonts w:ascii="GHEA Grapalat" w:hAnsi="GHEA Grapalat"/>
                <w:sz w:val="18"/>
                <w:lang w:val="hy-AM"/>
              </w:rPr>
              <w:t>5</w:t>
            </w:r>
          </w:p>
        </w:tc>
        <w:tc>
          <w:tcPr>
            <w:tcW w:w="4961" w:type="dxa"/>
            <w:tcBorders>
              <w:top w:val="single" w:sz="4" w:space="0" w:color="auto"/>
              <w:left w:val="single" w:sz="4" w:space="0" w:color="auto"/>
              <w:bottom w:val="single" w:sz="4" w:space="0" w:color="auto"/>
              <w:right w:val="single" w:sz="4" w:space="0" w:color="auto"/>
            </w:tcBorders>
          </w:tcPr>
          <w:p w14:paraId="55885C65" w14:textId="1DCEDAC4" w:rsidR="007E7562" w:rsidRDefault="007E7562" w:rsidP="007E7562">
            <w:pPr>
              <w:rPr>
                <w:rFonts w:ascii="GHEA Grapalat" w:hAnsi="GHEA Grapalat"/>
                <w:sz w:val="20"/>
                <w:lang w:val="hy-AM"/>
              </w:rPr>
            </w:pPr>
            <w:r w:rsidRPr="00D95DC8">
              <w:rPr>
                <w:rFonts w:ascii="GHEA Grapalat" w:hAnsi="GHEA Grapalat"/>
                <w:sz w:val="20"/>
                <w:szCs w:val="20"/>
                <w:lang w:val="hy-AM"/>
              </w:rPr>
              <w:t xml:space="preserve">Երևան քաղաքի </w:t>
            </w:r>
            <w:r>
              <w:rPr>
                <w:rFonts w:ascii="GHEA Grapalat" w:hAnsi="GHEA Grapalat"/>
                <w:sz w:val="20"/>
                <w:szCs w:val="20"/>
                <w:lang w:val="hy-AM"/>
              </w:rPr>
              <w:t>Էրեբունի վարչական շրջանի Էրեբունու փողոցի հ</w:t>
            </w:r>
            <w:r>
              <w:rPr>
                <w:rFonts w:ascii="Cambria Math" w:hAnsi="Cambria Math" w:cs="Cambria Math"/>
                <w:sz w:val="20"/>
                <w:szCs w:val="20"/>
                <w:lang w:val="hy-AM"/>
              </w:rPr>
              <w:t>․</w:t>
            </w:r>
            <w:r>
              <w:rPr>
                <w:rFonts w:ascii="GHEA Grapalat" w:hAnsi="GHEA Grapalat"/>
                <w:sz w:val="20"/>
                <w:szCs w:val="20"/>
                <w:lang w:val="hy-AM"/>
              </w:rPr>
              <w:t>21/1 հասցեի բակային տարածքի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B4D73EB" w14:textId="77777777" w:rsidR="007E7562" w:rsidRPr="007320DA" w:rsidRDefault="007E7562" w:rsidP="007E75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64E76C" w14:textId="77777777" w:rsidR="007E7562" w:rsidRPr="007320DA" w:rsidRDefault="007E7562" w:rsidP="007E75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0EE72F" w14:textId="77777777" w:rsidR="007E7562" w:rsidRPr="007320DA" w:rsidRDefault="007E7562" w:rsidP="007E7562">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A289A3E" w14:textId="77777777" w:rsidR="006271F2" w:rsidRDefault="0030675A" w:rsidP="007A7090">
      <w:pPr>
        <w:pStyle w:val="BodyTextIndent3"/>
        <w:spacing w:line="240" w:lineRule="auto"/>
        <w:ind w:firstLine="0"/>
        <w:rPr>
          <w:rFonts w:ascii="GHEA Grapalat" w:hAnsi="GHEA Grapalat"/>
          <w:b/>
          <w:lang w:val="hy-AM"/>
        </w:rPr>
      </w:pPr>
      <w:r>
        <w:rPr>
          <w:rFonts w:ascii="GHEA Grapalat" w:hAnsi="GHEA Grapalat"/>
          <w:b/>
          <w:lang w:val="hy-AM"/>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7BC7475B"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E5751A">
        <w:rPr>
          <w:rFonts w:ascii="GHEA Grapalat" w:hAnsi="GHEA Grapalat" w:cs="Sylfaen"/>
          <w:b/>
          <w:lang w:val="hy-AM"/>
        </w:rPr>
        <w:t>ԵՔ-ԲՄԽԱՇՁԲ-24/64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2F5F1785"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E5751A">
        <w:rPr>
          <w:rFonts w:ascii="GHEA Grapalat" w:hAnsi="GHEA Grapalat" w:cs="Sylfaen"/>
          <w:b/>
          <w:lang w:val="hy-AM"/>
        </w:rPr>
        <w:t>ԵՔ-ԲՄԽԱՇՁԲ-24/64</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607AFC48"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E5751A">
        <w:rPr>
          <w:rFonts w:ascii="GHEA Grapalat" w:hAnsi="GHEA Grapalat" w:cs="Sylfaen"/>
          <w:b/>
          <w:lang w:val="hy-AM"/>
        </w:rPr>
        <w:t>ԵՔ-ԲՄԽԱՇՁԲ-24/64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751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45D824E5"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0876FA34"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E5751A">
        <w:rPr>
          <w:rFonts w:ascii="GHEA Grapalat" w:hAnsi="GHEA Grapalat" w:cs="Sylfaen"/>
          <w:b/>
          <w:lang w:val="hy-AM"/>
        </w:rPr>
        <w:t>ԵՔ-ԲՄԽԱՇՁԲ-24/64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A33C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A33C31">
      <w:pPr>
        <w:pStyle w:val="NormalWeb"/>
        <w:shd w:val="clear" w:color="auto" w:fill="FFFFFF"/>
        <w:spacing w:before="0" w:beforeAutospacing="0" w:after="0" w:afterAutospacing="0"/>
        <w:ind w:left="5664" w:firstLine="708"/>
        <w:jc w:val="both"/>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A33C31">
      <w:pPr>
        <w:pStyle w:val="NormalWeb"/>
        <w:shd w:val="clear" w:color="auto" w:fill="FFFFFF"/>
        <w:spacing w:before="0" w:beforeAutospacing="0" w:after="0" w:afterAutospacing="0"/>
        <w:jc w:val="both"/>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A33C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A33C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A33C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A33C31">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A33C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A33C31">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A33C31">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A33C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A33C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A33C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A33C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A33C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A33C31">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A33C31">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A33C31">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751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010B977E"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E5751A">
        <w:rPr>
          <w:rFonts w:ascii="GHEA Grapalat" w:hAnsi="GHEA Grapalat" w:cs="Sylfaen"/>
          <w:b/>
          <w:lang w:val="hy-AM"/>
        </w:rPr>
        <w:t>ԵՔ-ԲՄԽԱՇՁԲ-24/64</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23CAAE6" w:rsidR="00DE1AA8" w:rsidRPr="00FB1EC7" w:rsidRDefault="008C0CA3"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4B02D3EB"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30A83A9B"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59402E">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692B47EE"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A33C31">
        <w:rPr>
          <w:rFonts w:ascii="GHEA Grapalat" w:hAnsi="GHEA Grapalat" w:cs="Sylfaen"/>
          <w:sz w:val="20"/>
          <w:lang w:val="hy-AM"/>
        </w:rPr>
        <w:t>1</w:t>
      </w:r>
      <w:r w:rsidR="0082247C">
        <w:rPr>
          <w:rFonts w:ascii="GHEA Grapalat" w:hAnsi="GHEA Grapalat" w:cs="Sylfaen"/>
          <w:b/>
          <w:sz w:val="20"/>
          <w:lang w:val="hy-AM"/>
        </w:rPr>
        <w:t>5</w:t>
      </w:r>
      <w:r w:rsidR="00510B9D" w:rsidRPr="00FB1EC7">
        <w:rPr>
          <w:rFonts w:ascii="GHEA Grapalat" w:hAnsi="GHEA Grapalat" w:cs="Sylfaen"/>
          <w:sz w:val="20"/>
          <w:lang w:val="hy-AM"/>
        </w:rPr>
        <w:t xml:space="preserve"> (</w:t>
      </w:r>
      <w:r w:rsidR="00A33C31">
        <w:rPr>
          <w:rFonts w:ascii="GHEA Grapalat" w:hAnsi="GHEA Grapalat" w:cs="Sylfaen"/>
          <w:sz w:val="20"/>
          <w:lang w:val="hy-AM"/>
        </w:rPr>
        <w:t>տասնհինգ</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6636C3A9"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0B33C9">
        <w:rPr>
          <w:rFonts w:ascii="GHEA Grapalat" w:hAnsi="GHEA Grapalat" w:cs="Sylfaen"/>
          <w:b/>
          <w:sz w:val="20"/>
          <w:lang w:val="hy-AM"/>
        </w:rPr>
        <w:t>1</w:t>
      </w:r>
      <w:r w:rsidR="00A33C31">
        <w:rPr>
          <w:rFonts w:ascii="GHEA Grapalat" w:hAnsi="GHEA Grapalat" w:cs="Sylfaen"/>
          <w:b/>
          <w:sz w:val="20"/>
          <w:lang w:val="hy-AM"/>
        </w:rPr>
        <w:t>8</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0B33C9">
        <w:rPr>
          <w:rFonts w:ascii="GHEA Grapalat" w:hAnsi="GHEA Grapalat" w:cs="Sylfaen"/>
          <w:sz w:val="20"/>
          <w:lang w:val="hy-AM"/>
        </w:rPr>
        <w:t>տասն</w:t>
      </w:r>
      <w:r w:rsidR="00A33C31">
        <w:rPr>
          <w:rFonts w:ascii="GHEA Grapalat" w:hAnsi="GHEA Grapalat" w:cs="Sylfaen"/>
          <w:sz w:val="20"/>
          <w:lang w:val="hy-AM"/>
        </w:rPr>
        <w:t>ութ</w:t>
      </w:r>
      <w:r w:rsidR="0082247C">
        <w:rPr>
          <w:rFonts w:ascii="GHEA Grapalat" w:hAnsi="GHEA Grapalat" w:cs="Sylfaen"/>
          <w:sz w:val="20"/>
          <w:lang w:val="hy-AM"/>
        </w:rPr>
        <w:t xml:space="preserve"> </w:t>
      </w:r>
      <w:r w:rsidR="00524CFF">
        <w:rPr>
          <w:rFonts w:ascii="GHEA Grapalat" w:hAnsi="GHEA Grapalat" w:cs="Sylfaen"/>
          <w:sz w:val="20"/>
          <w:lang w:val="hy-AM"/>
        </w:rPr>
        <w:t>հարյուրե</w:t>
      </w:r>
      <w:r w:rsidR="00F00768" w:rsidRPr="00FB1EC7">
        <w:rPr>
          <w:rFonts w:ascii="GHEA Grapalat" w:hAnsi="GHEA Grapalat" w:cs="Sylfaen"/>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665E76A7" w14:textId="6056DB1B" w:rsidR="00F02279" w:rsidRDefault="00F02279" w:rsidP="003255CD">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1CC0039D" w14:textId="77777777" w:rsidR="003255CD" w:rsidRPr="003255CD" w:rsidRDefault="003255CD" w:rsidP="003255CD">
      <w:pPr>
        <w:ind w:firstLine="709"/>
        <w:jc w:val="both"/>
        <w:rPr>
          <w:rFonts w:ascii="GHEA Grapalat" w:hAnsi="GHEA Grapalat"/>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FB1EC7">
        <w:rPr>
          <w:rFonts w:ascii="GHEA Grapalat" w:hAnsi="GHEA Grapalat"/>
          <w:sz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7429A10C" w14:textId="2EDCD7A5" w:rsidR="008C0FB3" w:rsidRPr="00FB1EC7" w:rsidRDefault="00A41B95" w:rsidP="002263EF">
      <w:pPr>
        <w:jc w:val="both"/>
        <w:rPr>
          <w:rFonts w:ascii="GHEA Grapalat" w:hAnsi="GHEA Grapalat"/>
          <w:sz w:val="20"/>
          <w:szCs w:val="20"/>
          <w:lang w:val="hy-AM" w:eastAsia="ru-RU"/>
        </w:rPr>
      </w:pPr>
      <w:r w:rsidRPr="00A41B95">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3255CD" w:rsidRPr="003255CD">
        <w:rPr>
          <w:rFonts w:ascii="GHEA Grapalat" w:hAnsi="GHEA Grapalat" w:cs="Sylfaen"/>
          <w:b/>
          <w:sz w:val="20"/>
          <w:lang w:val="hy-AM"/>
        </w:rPr>
        <w:t>Երևան քաղաքի Էրեբունի վարչական շրջանի ղեկավարի աշխատակազմը:</w:t>
      </w: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4A2F14">
      <w:pPr>
        <w:jc w:val="center"/>
        <w:rPr>
          <w:rFonts w:ascii="GHEA Grapalat" w:hAnsi="GHEA Grapalat"/>
          <w:i/>
          <w:sz w:val="18"/>
          <w:lang w:val="hy-AM"/>
        </w:rPr>
        <w:sectPr w:rsidR="005C64B3" w:rsidSect="0059402E">
          <w:footnotePr>
            <w:pos w:val="beneathText"/>
          </w:footnotePr>
          <w:pgSz w:w="11906" w:h="16838" w:code="9"/>
          <w:pgMar w:top="142" w:right="707" w:bottom="180" w:left="663" w:header="561" w:footer="561" w:gutter="0"/>
          <w:cols w:space="720"/>
        </w:sectPr>
      </w:pPr>
    </w:p>
    <w:p w14:paraId="4EA563EA" w14:textId="77777777" w:rsidR="00F02279" w:rsidRPr="00FB1EC7" w:rsidRDefault="00F02279" w:rsidP="004A2F14">
      <w:pP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4DEA2306" w14:textId="0507A93C"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43D9472F" w14:textId="221FA4AD" w:rsidR="0092384E" w:rsidRPr="00646414" w:rsidRDefault="00F02279" w:rsidP="00646414">
      <w:pPr>
        <w:ind w:right="519"/>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r w:rsidR="0092384E" w:rsidRPr="00971646">
        <w:rPr>
          <w:rFonts w:ascii="GHEA Grapalat" w:hAnsi="GHEA Grapalat" w:cs="Sylfaen"/>
          <w:b/>
          <w:sz w:val="20"/>
          <w:szCs w:val="18"/>
          <w:lang w:val="hy-AM" w:eastAsia="en-AU"/>
        </w:rPr>
        <w:t xml:space="preserve">                                                                                                            </w:t>
      </w:r>
    </w:p>
    <w:p w14:paraId="49131D4B" w14:textId="7777D7D8" w:rsidR="003E3631" w:rsidRPr="003E3631" w:rsidRDefault="0092384E" w:rsidP="003E3631">
      <w:pPr>
        <w:jc w:val="center"/>
        <w:rPr>
          <w:rFonts w:ascii="GHEA Grapalat" w:hAnsi="GHEA Grapalat" w:cs="Calibri"/>
          <w:b/>
          <w:bCs/>
          <w:iCs/>
          <w:sz w:val="18"/>
          <w:szCs w:val="18"/>
          <w:lang w:val="hy-AM"/>
        </w:rPr>
      </w:pPr>
      <w:r w:rsidRPr="000F3B05">
        <w:rPr>
          <w:rFonts w:ascii="GHEA Grapalat" w:hAnsi="GHEA Grapalat"/>
          <w:sz w:val="20"/>
          <w:szCs w:val="18"/>
          <w:lang w:val="hy-AM"/>
        </w:rPr>
        <w:t xml:space="preserve">                     </w:t>
      </w:r>
      <w:r w:rsidR="003E3631" w:rsidRPr="005479F1">
        <w:rPr>
          <w:rFonts w:ascii="GHEA Grapalat" w:hAnsi="GHEA Grapalat"/>
          <w:b/>
          <w:sz w:val="20"/>
          <w:szCs w:val="20"/>
          <w:lang w:val="hy-AM"/>
        </w:rPr>
        <w:t xml:space="preserve">               </w:t>
      </w:r>
    </w:p>
    <w:tbl>
      <w:tblPr>
        <w:tblW w:w="158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67"/>
        <w:gridCol w:w="1867"/>
        <w:gridCol w:w="5986"/>
        <w:gridCol w:w="720"/>
        <w:gridCol w:w="1350"/>
        <w:gridCol w:w="1530"/>
        <w:gridCol w:w="1890"/>
      </w:tblGrid>
      <w:tr w:rsidR="004A2F14" w:rsidRPr="003C3B4A" w14:paraId="57466B13" w14:textId="77777777" w:rsidTr="004A2F14">
        <w:trPr>
          <w:trHeight w:val="399"/>
        </w:trPr>
        <w:tc>
          <w:tcPr>
            <w:tcW w:w="630" w:type="dxa"/>
            <w:vMerge w:val="restart"/>
            <w:shd w:val="clear" w:color="auto" w:fill="auto"/>
            <w:vAlign w:val="center"/>
            <w:hideMark/>
          </w:tcPr>
          <w:p w14:paraId="7D57B3DD" w14:textId="77777777" w:rsidR="004A2F14" w:rsidRPr="003C3B4A" w:rsidRDefault="004A2F14" w:rsidP="006C35D4">
            <w:pPr>
              <w:jc w:val="center"/>
              <w:rPr>
                <w:rFonts w:ascii="GHEA Grapalat" w:hAnsi="GHEA Grapalat" w:cs="Calibri"/>
                <w:b/>
                <w:bCs/>
                <w:i/>
                <w:iCs/>
                <w:sz w:val="18"/>
                <w:szCs w:val="18"/>
              </w:rPr>
            </w:pPr>
            <w:r w:rsidRPr="003C3B4A">
              <w:rPr>
                <w:rFonts w:ascii="GHEA Grapalat" w:hAnsi="GHEA Grapalat" w:cs="Calibri"/>
                <w:b/>
                <w:bCs/>
                <w:i/>
                <w:iCs/>
                <w:sz w:val="18"/>
                <w:szCs w:val="18"/>
              </w:rPr>
              <w:t>Չ/Հ</w:t>
            </w:r>
          </w:p>
        </w:tc>
        <w:tc>
          <w:tcPr>
            <w:tcW w:w="1867" w:type="dxa"/>
            <w:vMerge w:val="restart"/>
          </w:tcPr>
          <w:p w14:paraId="28CBDD54" w14:textId="77777777" w:rsidR="004A2F14" w:rsidRDefault="004A2F14" w:rsidP="006C35D4">
            <w:pPr>
              <w:jc w:val="center"/>
              <w:rPr>
                <w:rFonts w:ascii="GHEA Grapalat" w:hAnsi="GHEA Grapalat" w:cs="Calibri"/>
                <w:b/>
                <w:bCs/>
                <w:i/>
                <w:iCs/>
                <w:sz w:val="18"/>
                <w:szCs w:val="18"/>
              </w:rPr>
            </w:pPr>
          </w:p>
          <w:p w14:paraId="266592EA" w14:textId="77777777" w:rsidR="004A2F14" w:rsidRDefault="004A2F14" w:rsidP="006C35D4">
            <w:pPr>
              <w:jc w:val="center"/>
              <w:rPr>
                <w:rFonts w:ascii="GHEA Grapalat" w:hAnsi="GHEA Grapalat" w:cs="Calibri"/>
                <w:b/>
                <w:bCs/>
                <w:i/>
                <w:iCs/>
                <w:sz w:val="18"/>
                <w:szCs w:val="18"/>
              </w:rPr>
            </w:pPr>
          </w:p>
          <w:p w14:paraId="26A4B3FC" w14:textId="77777777" w:rsidR="004A2F14" w:rsidRDefault="004A2F14" w:rsidP="006C35D4">
            <w:pPr>
              <w:jc w:val="center"/>
              <w:rPr>
                <w:rFonts w:ascii="GHEA Grapalat" w:hAnsi="GHEA Grapalat" w:cs="Calibri"/>
                <w:b/>
                <w:bCs/>
                <w:i/>
                <w:iCs/>
                <w:sz w:val="18"/>
                <w:szCs w:val="18"/>
              </w:rPr>
            </w:pPr>
          </w:p>
          <w:p w14:paraId="653556AE" w14:textId="21C1E617" w:rsidR="004A2F14" w:rsidRPr="003C3B4A" w:rsidRDefault="004A2F14" w:rsidP="006C35D4">
            <w:pPr>
              <w:jc w:val="center"/>
              <w:rPr>
                <w:rFonts w:ascii="GHEA Grapalat" w:hAnsi="GHEA Grapalat" w:cs="Calibri"/>
                <w:b/>
                <w:bCs/>
                <w:i/>
                <w:iCs/>
                <w:sz w:val="18"/>
                <w:szCs w:val="18"/>
              </w:rPr>
            </w:pPr>
            <w:proofErr w:type="spellStart"/>
            <w:r w:rsidRPr="004A2F14">
              <w:rPr>
                <w:rFonts w:ascii="GHEA Grapalat" w:hAnsi="GHEA Grapalat" w:cs="Calibri"/>
                <w:b/>
                <w:bCs/>
                <w:i/>
                <w:iCs/>
                <w:sz w:val="18"/>
                <w:szCs w:val="18"/>
              </w:rPr>
              <w:t>անվանումը</w:t>
            </w:r>
            <w:proofErr w:type="spellEnd"/>
          </w:p>
        </w:tc>
        <w:tc>
          <w:tcPr>
            <w:tcW w:w="1867" w:type="dxa"/>
            <w:vMerge w:val="restart"/>
            <w:shd w:val="clear" w:color="auto" w:fill="auto"/>
            <w:vAlign w:val="center"/>
            <w:hideMark/>
          </w:tcPr>
          <w:p w14:paraId="289C1B86" w14:textId="3CD57D51" w:rsidR="004A2F14" w:rsidRPr="003C3B4A" w:rsidRDefault="004A2F14" w:rsidP="006C35D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գնումների</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պլանով</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նախատեսված</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միջանցիկ</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ծածկագիրը</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ըստ</w:t>
            </w:r>
            <w:proofErr w:type="spellEnd"/>
            <w:r w:rsidRPr="003C3B4A">
              <w:rPr>
                <w:rFonts w:ascii="GHEA Grapalat" w:hAnsi="GHEA Grapalat" w:cs="Calibri"/>
                <w:b/>
                <w:bCs/>
                <w:i/>
                <w:iCs/>
                <w:sz w:val="18"/>
                <w:szCs w:val="18"/>
              </w:rPr>
              <w:t xml:space="preserve"> ԳՄԱ </w:t>
            </w:r>
            <w:proofErr w:type="spellStart"/>
            <w:r w:rsidRPr="003C3B4A">
              <w:rPr>
                <w:rFonts w:ascii="GHEA Grapalat" w:hAnsi="GHEA Grapalat" w:cs="Calibri"/>
                <w:b/>
                <w:bCs/>
                <w:i/>
                <w:iCs/>
                <w:sz w:val="18"/>
                <w:szCs w:val="18"/>
              </w:rPr>
              <w:t>դասակարգման</w:t>
            </w:r>
            <w:proofErr w:type="spellEnd"/>
            <w:r w:rsidRPr="003C3B4A">
              <w:rPr>
                <w:rFonts w:ascii="GHEA Grapalat" w:hAnsi="GHEA Grapalat" w:cs="Calibri"/>
                <w:b/>
                <w:bCs/>
                <w:i/>
                <w:iCs/>
                <w:sz w:val="18"/>
                <w:szCs w:val="18"/>
              </w:rPr>
              <w:t xml:space="preserve"> (CPV)</w:t>
            </w:r>
          </w:p>
        </w:tc>
        <w:tc>
          <w:tcPr>
            <w:tcW w:w="5986" w:type="dxa"/>
            <w:vMerge w:val="restart"/>
            <w:shd w:val="clear" w:color="auto" w:fill="auto"/>
            <w:vAlign w:val="center"/>
            <w:hideMark/>
          </w:tcPr>
          <w:p w14:paraId="07D8AF70" w14:textId="77777777" w:rsidR="004A2F14" w:rsidRDefault="004A2F14" w:rsidP="006C35D4">
            <w:pPr>
              <w:jc w:val="center"/>
              <w:rPr>
                <w:rFonts w:ascii="GHEA Grapalat" w:hAnsi="GHEA Grapalat" w:cs="Calibri"/>
                <w:b/>
                <w:bCs/>
                <w:i/>
                <w:iCs/>
                <w:sz w:val="18"/>
                <w:szCs w:val="18"/>
                <w:lang w:val="hy-AM"/>
              </w:rPr>
            </w:pPr>
            <w:proofErr w:type="spellStart"/>
            <w:r w:rsidRPr="003C3B4A">
              <w:rPr>
                <w:rFonts w:ascii="GHEA Grapalat" w:hAnsi="GHEA Grapalat" w:cs="Calibri"/>
                <w:b/>
                <w:bCs/>
                <w:i/>
                <w:iCs/>
                <w:sz w:val="18"/>
                <w:szCs w:val="18"/>
              </w:rPr>
              <w:t>տեխնիկական</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բնութագիրը</w:t>
            </w:r>
            <w:proofErr w:type="spellEnd"/>
          </w:p>
          <w:p w14:paraId="1ECF014E" w14:textId="77777777" w:rsidR="004A2F14" w:rsidRPr="00AB0673" w:rsidRDefault="004A2F14" w:rsidP="006C35D4">
            <w:pPr>
              <w:jc w:val="center"/>
              <w:rPr>
                <w:rFonts w:ascii="GHEA Grapalat" w:hAnsi="GHEA Grapalat" w:cs="Calibri"/>
                <w:b/>
                <w:bCs/>
                <w:i/>
                <w:iCs/>
                <w:sz w:val="18"/>
                <w:szCs w:val="18"/>
                <w:lang w:val="hy-AM"/>
              </w:rPr>
            </w:pPr>
          </w:p>
          <w:p w14:paraId="0671C7DC" w14:textId="77777777" w:rsidR="004A2F14" w:rsidRPr="00AB0673" w:rsidRDefault="004A2F14" w:rsidP="006C35D4">
            <w:pPr>
              <w:jc w:val="center"/>
              <w:rPr>
                <w:rFonts w:ascii="GHEA Grapalat" w:hAnsi="GHEA Grapalat" w:cs="Calibri"/>
                <w:bCs/>
                <w:iCs/>
                <w:sz w:val="16"/>
                <w:szCs w:val="16"/>
                <w:lang w:val="hy-AM"/>
              </w:rPr>
            </w:pPr>
          </w:p>
        </w:tc>
        <w:tc>
          <w:tcPr>
            <w:tcW w:w="720" w:type="dxa"/>
            <w:vMerge w:val="restart"/>
            <w:shd w:val="clear" w:color="auto" w:fill="auto"/>
            <w:vAlign w:val="center"/>
            <w:hideMark/>
          </w:tcPr>
          <w:p w14:paraId="560CF114" w14:textId="77777777" w:rsidR="004A2F14" w:rsidRPr="003C3B4A" w:rsidRDefault="004A2F14" w:rsidP="006C35D4">
            <w:pPr>
              <w:jc w:val="center"/>
              <w:rPr>
                <w:rFonts w:ascii="GHEA Grapalat" w:hAnsi="GHEA Grapalat" w:cs="Calibri"/>
                <w:b/>
                <w:bCs/>
                <w:i/>
                <w:iCs/>
                <w:sz w:val="18"/>
                <w:szCs w:val="18"/>
              </w:rPr>
            </w:pPr>
            <w:r w:rsidRPr="003C3B4A">
              <w:rPr>
                <w:rFonts w:ascii="GHEA Grapalat" w:hAnsi="GHEA Grapalat" w:cs="Calibri"/>
                <w:b/>
                <w:bCs/>
                <w:i/>
                <w:iCs/>
                <w:sz w:val="18"/>
                <w:szCs w:val="18"/>
              </w:rPr>
              <w:t>Չ/Մ</w:t>
            </w:r>
          </w:p>
        </w:tc>
        <w:tc>
          <w:tcPr>
            <w:tcW w:w="1350" w:type="dxa"/>
            <w:vMerge w:val="restart"/>
            <w:shd w:val="clear" w:color="auto" w:fill="auto"/>
            <w:vAlign w:val="center"/>
            <w:hideMark/>
          </w:tcPr>
          <w:p w14:paraId="367DF2B9" w14:textId="77777777" w:rsidR="004A2F14" w:rsidRPr="003C3B4A" w:rsidRDefault="004A2F14" w:rsidP="006C35D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գինը</w:t>
            </w:r>
          </w:p>
        </w:tc>
        <w:tc>
          <w:tcPr>
            <w:tcW w:w="3420" w:type="dxa"/>
            <w:gridSpan w:val="2"/>
            <w:shd w:val="clear" w:color="auto" w:fill="auto"/>
            <w:vAlign w:val="center"/>
            <w:hideMark/>
          </w:tcPr>
          <w:p w14:paraId="5130C6C6" w14:textId="77777777" w:rsidR="004A2F14" w:rsidRPr="003C3B4A" w:rsidRDefault="004A2F14" w:rsidP="006C35D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կատարման</w:t>
            </w:r>
            <w:proofErr w:type="spellEnd"/>
          </w:p>
        </w:tc>
      </w:tr>
      <w:tr w:rsidR="004A2F14" w:rsidRPr="003C3B4A" w14:paraId="389F7553" w14:textId="77777777" w:rsidTr="004A2F14">
        <w:trPr>
          <w:trHeight w:val="863"/>
        </w:trPr>
        <w:tc>
          <w:tcPr>
            <w:tcW w:w="630" w:type="dxa"/>
            <w:vMerge/>
            <w:vAlign w:val="center"/>
            <w:hideMark/>
          </w:tcPr>
          <w:p w14:paraId="4386AD3D" w14:textId="77777777" w:rsidR="004A2F14" w:rsidRPr="003C3B4A" w:rsidRDefault="004A2F14" w:rsidP="006C35D4">
            <w:pPr>
              <w:rPr>
                <w:rFonts w:ascii="GHEA Grapalat" w:hAnsi="GHEA Grapalat" w:cs="Calibri"/>
                <w:b/>
                <w:bCs/>
                <w:i/>
                <w:iCs/>
                <w:sz w:val="18"/>
                <w:szCs w:val="18"/>
              </w:rPr>
            </w:pPr>
          </w:p>
        </w:tc>
        <w:tc>
          <w:tcPr>
            <w:tcW w:w="1867" w:type="dxa"/>
            <w:vMerge/>
          </w:tcPr>
          <w:p w14:paraId="40C80302" w14:textId="77777777" w:rsidR="004A2F14" w:rsidRPr="003C3B4A" w:rsidRDefault="004A2F14" w:rsidP="006C35D4">
            <w:pPr>
              <w:rPr>
                <w:rFonts w:ascii="GHEA Grapalat" w:hAnsi="GHEA Grapalat" w:cs="Calibri"/>
                <w:b/>
                <w:bCs/>
                <w:i/>
                <w:iCs/>
                <w:sz w:val="18"/>
                <w:szCs w:val="18"/>
              </w:rPr>
            </w:pPr>
          </w:p>
        </w:tc>
        <w:tc>
          <w:tcPr>
            <w:tcW w:w="1867" w:type="dxa"/>
            <w:vMerge/>
            <w:vAlign w:val="center"/>
            <w:hideMark/>
          </w:tcPr>
          <w:p w14:paraId="20B0E83C" w14:textId="4A4B2B46" w:rsidR="004A2F14" w:rsidRPr="003C3B4A" w:rsidRDefault="004A2F14" w:rsidP="006C35D4">
            <w:pPr>
              <w:rPr>
                <w:rFonts w:ascii="GHEA Grapalat" w:hAnsi="GHEA Grapalat" w:cs="Calibri"/>
                <w:b/>
                <w:bCs/>
                <w:i/>
                <w:iCs/>
                <w:sz w:val="18"/>
                <w:szCs w:val="18"/>
              </w:rPr>
            </w:pPr>
          </w:p>
        </w:tc>
        <w:tc>
          <w:tcPr>
            <w:tcW w:w="5986" w:type="dxa"/>
            <w:vMerge/>
            <w:vAlign w:val="center"/>
            <w:hideMark/>
          </w:tcPr>
          <w:p w14:paraId="3DCA0EED" w14:textId="77777777" w:rsidR="004A2F14" w:rsidRPr="003C3B4A" w:rsidRDefault="004A2F14" w:rsidP="006C35D4">
            <w:pPr>
              <w:rPr>
                <w:rFonts w:ascii="GHEA Grapalat" w:hAnsi="GHEA Grapalat" w:cs="Calibri"/>
                <w:b/>
                <w:bCs/>
                <w:i/>
                <w:iCs/>
                <w:sz w:val="18"/>
                <w:szCs w:val="18"/>
              </w:rPr>
            </w:pPr>
          </w:p>
        </w:tc>
        <w:tc>
          <w:tcPr>
            <w:tcW w:w="720" w:type="dxa"/>
            <w:vMerge/>
            <w:vAlign w:val="center"/>
            <w:hideMark/>
          </w:tcPr>
          <w:p w14:paraId="0BAB7EBB" w14:textId="77777777" w:rsidR="004A2F14" w:rsidRPr="003C3B4A" w:rsidRDefault="004A2F14" w:rsidP="006C35D4">
            <w:pPr>
              <w:rPr>
                <w:rFonts w:ascii="GHEA Grapalat" w:hAnsi="GHEA Grapalat" w:cs="Calibri"/>
                <w:b/>
                <w:bCs/>
                <w:i/>
                <w:iCs/>
                <w:sz w:val="18"/>
                <w:szCs w:val="18"/>
              </w:rPr>
            </w:pPr>
          </w:p>
        </w:tc>
        <w:tc>
          <w:tcPr>
            <w:tcW w:w="1350" w:type="dxa"/>
            <w:vMerge/>
            <w:vAlign w:val="center"/>
            <w:hideMark/>
          </w:tcPr>
          <w:p w14:paraId="4BB65491" w14:textId="77777777" w:rsidR="004A2F14" w:rsidRPr="003C3B4A" w:rsidRDefault="004A2F14" w:rsidP="006C35D4">
            <w:pPr>
              <w:rPr>
                <w:rFonts w:ascii="GHEA Grapalat" w:hAnsi="GHEA Grapalat" w:cs="Calibri"/>
                <w:b/>
                <w:bCs/>
                <w:i/>
                <w:iCs/>
                <w:sz w:val="18"/>
                <w:szCs w:val="18"/>
              </w:rPr>
            </w:pPr>
          </w:p>
        </w:tc>
        <w:tc>
          <w:tcPr>
            <w:tcW w:w="1530" w:type="dxa"/>
            <w:shd w:val="clear" w:color="auto" w:fill="auto"/>
            <w:vAlign w:val="center"/>
            <w:hideMark/>
          </w:tcPr>
          <w:p w14:paraId="536CAAC5" w14:textId="77777777" w:rsidR="004A2F14" w:rsidRPr="003C3B4A" w:rsidRDefault="004A2F14" w:rsidP="006C35D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հասցեն</w:t>
            </w:r>
            <w:proofErr w:type="spellEnd"/>
          </w:p>
        </w:tc>
        <w:tc>
          <w:tcPr>
            <w:tcW w:w="1890" w:type="dxa"/>
            <w:shd w:val="clear" w:color="auto" w:fill="auto"/>
            <w:vAlign w:val="center"/>
            <w:hideMark/>
          </w:tcPr>
          <w:p w14:paraId="0AE02CB9" w14:textId="77777777" w:rsidR="004A2F14" w:rsidRDefault="004A2F14" w:rsidP="006C35D4">
            <w:pPr>
              <w:jc w:val="center"/>
              <w:rPr>
                <w:rFonts w:ascii="GHEA Grapalat" w:hAnsi="GHEA Grapalat" w:cs="Calibri"/>
                <w:b/>
                <w:bCs/>
                <w:i/>
                <w:iCs/>
                <w:sz w:val="18"/>
                <w:szCs w:val="18"/>
                <w:lang w:val="hy-AM"/>
              </w:rPr>
            </w:pPr>
          </w:p>
          <w:p w14:paraId="552070ED" w14:textId="77777777" w:rsidR="004A2F14" w:rsidRDefault="004A2F14" w:rsidP="006C35D4">
            <w:pPr>
              <w:jc w:val="center"/>
              <w:rPr>
                <w:rFonts w:ascii="GHEA Grapalat" w:hAnsi="GHEA Grapalat" w:cs="Calibri"/>
                <w:b/>
                <w:bCs/>
                <w:i/>
                <w:iCs/>
                <w:sz w:val="18"/>
                <w:szCs w:val="18"/>
                <w:lang w:val="hy-AM"/>
              </w:rPr>
            </w:pPr>
          </w:p>
          <w:p w14:paraId="58990505" w14:textId="77777777" w:rsidR="004A2F14" w:rsidRDefault="004A2F14" w:rsidP="006C35D4">
            <w:pPr>
              <w:jc w:val="center"/>
              <w:rPr>
                <w:rFonts w:ascii="GHEA Grapalat" w:hAnsi="GHEA Grapalat" w:cs="Calibri"/>
                <w:b/>
                <w:bCs/>
                <w:i/>
                <w:iCs/>
                <w:sz w:val="18"/>
                <w:szCs w:val="18"/>
                <w:lang w:val="hy-AM"/>
              </w:rPr>
            </w:pPr>
            <w:proofErr w:type="spellStart"/>
            <w:r w:rsidRPr="003C3B4A">
              <w:rPr>
                <w:rFonts w:ascii="GHEA Grapalat" w:hAnsi="GHEA Grapalat" w:cs="Calibri"/>
                <w:b/>
                <w:bCs/>
                <w:i/>
                <w:iCs/>
                <w:sz w:val="18"/>
                <w:szCs w:val="18"/>
              </w:rPr>
              <w:t>Ժամկետը</w:t>
            </w:r>
            <w:proofErr w:type="spellEnd"/>
          </w:p>
          <w:p w14:paraId="01627141" w14:textId="77777777" w:rsidR="004A2F14" w:rsidRPr="00A4721C" w:rsidRDefault="004A2F14" w:rsidP="006C35D4">
            <w:pPr>
              <w:rPr>
                <w:rFonts w:ascii="GHEA Grapalat" w:hAnsi="GHEA Grapalat" w:cs="Calibri"/>
                <w:b/>
                <w:bCs/>
                <w:i/>
                <w:iCs/>
                <w:sz w:val="14"/>
                <w:szCs w:val="14"/>
                <w:lang w:val="hy-AM"/>
              </w:rPr>
            </w:pPr>
          </w:p>
        </w:tc>
      </w:tr>
      <w:tr w:rsidR="00BB171C" w:rsidRPr="00E5751A" w14:paraId="41574A2B" w14:textId="77777777" w:rsidTr="00304051">
        <w:trPr>
          <w:trHeight w:val="2891"/>
        </w:trPr>
        <w:tc>
          <w:tcPr>
            <w:tcW w:w="630" w:type="dxa"/>
            <w:vAlign w:val="center"/>
            <w:hideMark/>
          </w:tcPr>
          <w:p w14:paraId="5864B929" w14:textId="66961F91" w:rsidR="00BB171C" w:rsidRPr="00BB171C" w:rsidRDefault="00BB171C" w:rsidP="00BB171C">
            <w:pPr>
              <w:jc w:val="center"/>
              <w:rPr>
                <w:rFonts w:ascii="GHEA Grapalat" w:hAnsi="GHEA Grapalat" w:cs="Calibri"/>
                <w:sz w:val="18"/>
                <w:szCs w:val="18"/>
              </w:rPr>
            </w:pPr>
            <w:r w:rsidRPr="00BB171C">
              <w:rPr>
                <w:rFonts w:ascii="GHEA Grapalat" w:hAnsi="GHEA Grapalat" w:cs="Calibri"/>
                <w:sz w:val="18"/>
                <w:szCs w:val="18"/>
              </w:rPr>
              <w:t>1</w:t>
            </w:r>
          </w:p>
        </w:tc>
        <w:tc>
          <w:tcPr>
            <w:tcW w:w="1867" w:type="dxa"/>
          </w:tcPr>
          <w:p w14:paraId="17FD5A5A" w14:textId="77777777" w:rsidR="00BB171C" w:rsidRPr="00BB171C" w:rsidRDefault="00BB171C" w:rsidP="00BB171C">
            <w:pPr>
              <w:tabs>
                <w:tab w:val="left" w:pos="4350"/>
              </w:tabs>
              <w:jc w:val="center"/>
              <w:rPr>
                <w:rFonts w:ascii="GHEA Grapalat" w:hAnsi="GHEA Grapalat"/>
                <w:sz w:val="18"/>
                <w:szCs w:val="18"/>
                <w:lang w:val="hy-AM"/>
              </w:rPr>
            </w:pPr>
          </w:p>
          <w:p w14:paraId="38EE4D72" w14:textId="77777777" w:rsidR="00BB171C" w:rsidRDefault="00BB171C" w:rsidP="00BB171C">
            <w:pPr>
              <w:tabs>
                <w:tab w:val="left" w:pos="4350"/>
              </w:tabs>
              <w:jc w:val="center"/>
              <w:rPr>
                <w:rFonts w:ascii="GHEA Grapalat" w:hAnsi="GHEA Grapalat"/>
                <w:sz w:val="18"/>
                <w:szCs w:val="18"/>
                <w:lang w:val="hy-AM"/>
              </w:rPr>
            </w:pPr>
          </w:p>
          <w:p w14:paraId="31817A2C" w14:textId="77777777" w:rsidR="00646414" w:rsidRDefault="00646414" w:rsidP="00BB171C">
            <w:pPr>
              <w:tabs>
                <w:tab w:val="left" w:pos="4350"/>
              </w:tabs>
              <w:jc w:val="center"/>
              <w:rPr>
                <w:rFonts w:ascii="GHEA Grapalat" w:hAnsi="GHEA Grapalat"/>
                <w:sz w:val="18"/>
                <w:szCs w:val="18"/>
                <w:lang w:val="hy-AM"/>
              </w:rPr>
            </w:pPr>
          </w:p>
          <w:p w14:paraId="4BA136A8" w14:textId="77777777" w:rsidR="00646414" w:rsidRDefault="00646414" w:rsidP="00BB171C">
            <w:pPr>
              <w:tabs>
                <w:tab w:val="left" w:pos="4350"/>
              </w:tabs>
              <w:jc w:val="center"/>
              <w:rPr>
                <w:rFonts w:ascii="GHEA Grapalat" w:hAnsi="GHEA Grapalat"/>
                <w:sz w:val="18"/>
                <w:szCs w:val="18"/>
                <w:lang w:val="hy-AM"/>
              </w:rPr>
            </w:pPr>
          </w:p>
          <w:p w14:paraId="4F143C82" w14:textId="77777777" w:rsidR="00646414" w:rsidRPr="00BB171C" w:rsidRDefault="00646414" w:rsidP="00BB171C">
            <w:pPr>
              <w:tabs>
                <w:tab w:val="left" w:pos="4350"/>
              </w:tabs>
              <w:jc w:val="center"/>
              <w:rPr>
                <w:rFonts w:ascii="GHEA Grapalat" w:hAnsi="GHEA Grapalat"/>
                <w:sz w:val="18"/>
                <w:szCs w:val="18"/>
                <w:lang w:val="hy-AM"/>
              </w:rPr>
            </w:pPr>
          </w:p>
          <w:p w14:paraId="6D7FF726" w14:textId="5C4E0A4F" w:rsidR="00BB171C" w:rsidRPr="00BB171C" w:rsidRDefault="00BB171C" w:rsidP="00BB171C">
            <w:pPr>
              <w:tabs>
                <w:tab w:val="left" w:pos="4350"/>
              </w:tabs>
              <w:jc w:val="center"/>
              <w:rPr>
                <w:rFonts w:ascii="GHEA Grapalat" w:hAnsi="GHEA Grapalat"/>
                <w:sz w:val="18"/>
                <w:szCs w:val="18"/>
                <w:lang w:val="hy-AM"/>
              </w:rPr>
            </w:pPr>
            <w:r w:rsidRPr="00BB171C">
              <w:rPr>
                <w:rFonts w:ascii="GHEA Grapalat" w:hAnsi="GHEA Grapalat"/>
                <w:sz w:val="18"/>
                <w:szCs w:val="18"/>
                <w:lang w:val="hy-AM"/>
              </w:rPr>
              <w:t xml:space="preserve">Երևան քաղաքի Էրեբունի վարչական շրջանի Սարի թաղի </w:t>
            </w:r>
          </w:p>
          <w:p w14:paraId="61395F71" w14:textId="77777777" w:rsidR="00BB171C" w:rsidRPr="00BB171C" w:rsidRDefault="00BB171C" w:rsidP="00BB171C">
            <w:pPr>
              <w:tabs>
                <w:tab w:val="left" w:pos="4350"/>
              </w:tabs>
              <w:jc w:val="center"/>
              <w:rPr>
                <w:rFonts w:ascii="GHEA Grapalat" w:hAnsi="GHEA Grapalat"/>
                <w:sz w:val="18"/>
                <w:szCs w:val="18"/>
                <w:lang w:val="hy-AM"/>
              </w:rPr>
            </w:pPr>
            <w:r w:rsidRPr="00BB171C">
              <w:rPr>
                <w:rFonts w:ascii="GHEA Grapalat" w:hAnsi="GHEA Grapalat"/>
                <w:sz w:val="18"/>
                <w:szCs w:val="18"/>
                <w:lang w:val="hy-AM"/>
              </w:rPr>
              <w:t xml:space="preserve">3-րդ փողոցի հենապատի վերանորոգման </w:t>
            </w:r>
          </w:p>
          <w:p w14:paraId="710F6EF4" w14:textId="77777777" w:rsidR="00BB171C" w:rsidRPr="00BB171C" w:rsidRDefault="00BB171C" w:rsidP="00BB171C">
            <w:pPr>
              <w:tabs>
                <w:tab w:val="left" w:pos="4350"/>
              </w:tabs>
              <w:jc w:val="center"/>
              <w:rPr>
                <w:rFonts w:ascii="GHEA Grapalat" w:hAnsi="GHEA Grapalat" w:cs="Arial"/>
                <w:sz w:val="18"/>
                <w:szCs w:val="18"/>
                <w:lang w:val="hy-AM"/>
              </w:rPr>
            </w:pPr>
            <w:r w:rsidRPr="00BB171C">
              <w:rPr>
                <w:rFonts w:ascii="GHEA Grapalat" w:hAnsi="GHEA Grapalat"/>
                <w:sz w:val="18"/>
                <w:szCs w:val="18"/>
                <w:lang w:val="hy-AM"/>
              </w:rPr>
              <w:t>աշխատանքների նախագծանախահաշվային փաստաթղթերի կազմման խորհրդատվական աշխատանքներ</w:t>
            </w:r>
          </w:p>
          <w:p w14:paraId="24E32B77" w14:textId="77777777" w:rsidR="00BB171C" w:rsidRPr="00BB171C" w:rsidRDefault="00BB171C" w:rsidP="00BB171C">
            <w:pPr>
              <w:jc w:val="center"/>
              <w:rPr>
                <w:rFonts w:ascii="Calibri" w:hAnsi="Calibri" w:cs="Calibri"/>
                <w:sz w:val="18"/>
                <w:szCs w:val="18"/>
                <w:lang w:val="hy-AM"/>
              </w:rPr>
            </w:pPr>
          </w:p>
        </w:tc>
        <w:tc>
          <w:tcPr>
            <w:tcW w:w="1867" w:type="dxa"/>
            <w:vAlign w:val="center"/>
            <w:hideMark/>
          </w:tcPr>
          <w:p w14:paraId="2B202E31" w14:textId="542830C0" w:rsidR="00BB171C" w:rsidRPr="008F1497" w:rsidRDefault="00BB171C" w:rsidP="00BB171C">
            <w:pPr>
              <w:jc w:val="center"/>
              <w:rPr>
                <w:rFonts w:ascii="Calibri" w:hAnsi="Calibri" w:cs="Calibri"/>
                <w:sz w:val="18"/>
                <w:szCs w:val="18"/>
                <w:lang w:val="hy-AM"/>
              </w:rPr>
            </w:pPr>
          </w:p>
          <w:p w14:paraId="2845DB6A" w14:textId="77777777" w:rsidR="00BB171C" w:rsidRDefault="00BB171C" w:rsidP="00BB171C">
            <w:pPr>
              <w:jc w:val="center"/>
              <w:rPr>
                <w:rFonts w:ascii="GHEA Grapalat" w:hAnsi="GHEA Grapalat" w:cs="Calibri"/>
                <w:sz w:val="18"/>
                <w:szCs w:val="18"/>
                <w:lang w:val="hy-AM"/>
              </w:rPr>
            </w:pPr>
          </w:p>
          <w:p w14:paraId="1AFF2DE7" w14:textId="77777777" w:rsidR="00BB171C" w:rsidRDefault="00BB171C" w:rsidP="00BB171C">
            <w:pPr>
              <w:jc w:val="center"/>
              <w:rPr>
                <w:rFonts w:ascii="GHEA Grapalat" w:hAnsi="GHEA Grapalat" w:cs="Calibri"/>
                <w:sz w:val="18"/>
                <w:szCs w:val="18"/>
                <w:lang w:val="hy-AM"/>
              </w:rPr>
            </w:pPr>
          </w:p>
          <w:p w14:paraId="4A90B9D4" w14:textId="77777777" w:rsidR="00BB171C" w:rsidRDefault="00BB171C" w:rsidP="00BB171C">
            <w:pPr>
              <w:jc w:val="center"/>
              <w:rPr>
                <w:rFonts w:ascii="GHEA Grapalat" w:hAnsi="GHEA Grapalat" w:cs="Calibri"/>
                <w:sz w:val="18"/>
                <w:szCs w:val="18"/>
                <w:lang w:val="hy-AM"/>
              </w:rPr>
            </w:pPr>
          </w:p>
          <w:p w14:paraId="2D35DBB9" w14:textId="77777777" w:rsidR="00BB171C" w:rsidRDefault="00BB171C" w:rsidP="00BB171C">
            <w:pPr>
              <w:jc w:val="center"/>
              <w:rPr>
                <w:rFonts w:ascii="GHEA Grapalat" w:hAnsi="GHEA Grapalat" w:cs="Calibri"/>
                <w:sz w:val="18"/>
                <w:szCs w:val="18"/>
                <w:lang w:val="hy-AM"/>
              </w:rPr>
            </w:pPr>
          </w:p>
          <w:p w14:paraId="5D385B93" w14:textId="1F4112E5" w:rsidR="00BB171C" w:rsidRPr="004A2F14" w:rsidRDefault="00BB171C" w:rsidP="00BB171C">
            <w:pPr>
              <w:jc w:val="center"/>
              <w:rPr>
                <w:rFonts w:ascii="Calibri" w:hAnsi="Calibri" w:cs="Calibri"/>
                <w:sz w:val="20"/>
                <w:szCs w:val="20"/>
                <w:lang w:val="hy-AM"/>
              </w:rPr>
            </w:pPr>
            <w:r w:rsidRPr="004A2F14">
              <w:rPr>
                <w:rFonts w:ascii="GHEA Grapalat" w:hAnsi="GHEA Grapalat" w:cs="Calibri"/>
                <w:sz w:val="20"/>
                <w:szCs w:val="20"/>
                <w:lang w:val="hy-AM"/>
              </w:rPr>
              <w:t>71241200/402</w:t>
            </w:r>
          </w:p>
          <w:p w14:paraId="561DEF44" w14:textId="77777777" w:rsidR="00BB171C" w:rsidRPr="008F1497" w:rsidRDefault="00BB171C" w:rsidP="00BB171C">
            <w:pPr>
              <w:jc w:val="center"/>
              <w:rPr>
                <w:rFonts w:ascii="Calibri" w:hAnsi="Calibri" w:cs="Calibri"/>
                <w:sz w:val="18"/>
                <w:szCs w:val="18"/>
                <w:lang w:val="hy-AM"/>
              </w:rPr>
            </w:pPr>
          </w:p>
          <w:p w14:paraId="5570EDE0" w14:textId="77777777" w:rsidR="00BB171C" w:rsidRPr="008F1497" w:rsidRDefault="00BB171C" w:rsidP="00BB171C">
            <w:pPr>
              <w:jc w:val="center"/>
              <w:rPr>
                <w:rFonts w:ascii="Calibri" w:hAnsi="Calibri" w:cs="Calibri"/>
                <w:sz w:val="18"/>
                <w:szCs w:val="18"/>
                <w:lang w:val="hy-AM"/>
              </w:rPr>
            </w:pPr>
          </w:p>
          <w:p w14:paraId="686292F9" w14:textId="77777777" w:rsidR="00BB171C" w:rsidRPr="008F1497" w:rsidRDefault="00BB171C" w:rsidP="00BB171C">
            <w:pPr>
              <w:jc w:val="center"/>
              <w:rPr>
                <w:rFonts w:ascii="Calibri" w:hAnsi="Calibri" w:cs="Calibri"/>
                <w:sz w:val="18"/>
                <w:szCs w:val="18"/>
                <w:lang w:val="hy-AM"/>
              </w:rPr>
            </w:pPr>
          </w:p>
          <w:p w14:paraId="28AD4A2D" w14:textId="77777777" w:rsidR="00BB171C" w:rsidRPr="008F1497" w:rsidRDefault="00BB171C" w:rsidP="00BB171C">
            <w:pPr>
              <w:jc w:val="center"/>
              <w:rPr>
                <w:rFonts w:ascii="Calibri" w:hAnsi="Calibri" w:cs="Calibri"/>
                <w:sz w:val="18"/>
                <w:szCs w:val="18"/>
                <w:lang w:val="hy-AM"/>
              </w:rPr>
            </w:pPr>
          </w:p>
          <w:p w14:paraId="1B037385" w14:textId="77777777" w:rsidR="00BB171C" w:rsidRPr="008F1497" w:rsidRDefault="00BB171C" w:rsidP="00BB171C">
            <w:pPr>
              <w:jc w:val="center"/>
              <w:rPr>
                <w:rFonts w:ascii="GHEA Grapalat" w:hAnsi="GHEA Grapalat" w:cs="Calibri"/>
                <w:sz w:val="18"/>
                <w:szCs w:val="18"/>
              </w:rPr>
            </w:pPr>
          </w:p>
        </w:tc>
        <w:tc>
          <w:tcPr>
            <w:tcW w:w="5986" w:type="dxa"/>
            <w:vAlign w:val="bottom"/>
            <w:hideMark/>
          </w:tcPr>
          <w:p w14:paraId="622B3A72"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Երևան քաղաքի Էրեբունի վարչական շրջանում Սարի թաղի 3-րդ փողոցի հենապատի վերանորոգման նախագծանախահաշվային փաստաթղթերի կազմման համար անհրաժեշտ է</w:t>
            </w:r>
            <w:r w:rsidRPr="004A2F14">
              <w:rPr>
                <w:sz w:val="18"/>
                <w:szCs w:val="18"/>
                <w:lang w:val="hy-AM"/>
              </w:rPr>
              <w:t>․</w:t>
            </w:r>
          </w:p>
          <w:p w14:paraId="2F6E1795"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Նախատեսել.</w:t>
            </w:r>
          </w:p>
          <w:p w14:paraId="2D8B85BF"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-Առկա հենապատի վերանորոգում գոյություն ունեցող նյութերով</w:t>
            </w:r>
          </w:p>
          <w:p w14:paraId="5C96C953"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-Գեոդեզիական հանույթի իրականացում,</w:t>
            </w:r>
          </w:p>
          <w:p w14:paraId="1FB6664C"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-Այլ անհրաժեշտ աշխատանքներ՝ տարածքը բարեկարգ տեսքի բերելու համար:</w:t>
            </w:r>
          </w:p>
          <w:p w14:paraId="337F2FBA"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-Բարեկարգման էսքիզային տարբերակը համաձայնեցնել պատվիրատուի հետ,</w:t>
            </w:r>
          </w:p>
          <w:p w14:paraId="3156BC4D"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-Համաձայանագրի կնքումից հետո 15 օր ժամկետում ներկայացնել պատվիրատուին նախագծի էսքիզը , իրավիճակային հատակագիծը 1:500, 1:2000 մասշտաբի և այլ անհրաժեշտ փաստաթղթեր:</w:t>
            </w:r>
          </w:p>
          <w:p w14:paraId="6782A59F"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-Նախագծում պարտադիր պետք է նշված լինեն բոլոր անհրաժեշտ չափադրումները և մակերեսները:</w:t>
            </w:r>
          </w:p>
          <w:p w14:paraId="1A18A1D3"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-Նախագծում պետք է լինեն բոլոր աշխատանքների մասնագրերը։</w:t>
            </w:r>
          </w:p>
          <w:p w14:paraId="3E04E60E"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-Նախագիծը պարտադիր պետք է ունենա բացատրագիր, պետք է նաև կցված լինի նախագծող ընկերության լիցենզիան /Քաղաքաշինական փաստաթղթերի ինժեներական բաժինների մշակման (բացառությամբ կոստրուկտորական մասի, ինչպես նաև շինարարության թույլտվություն չպահանջող աշխատանքների) գործունեության/:</w:t>
            </w:r>
          </w:p>
          <w:p w14:paraId="5CFA8F16"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-Նախագիծը պարտադիր պետք է ունենա օրացուցային գրաֆիկ առանձին աշխատանքների կատարման համար։</w:t>
            </w:r>
          </w:p>
          <w:p w14:paraId="13501D54"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-Նախագիծը պարտադիր պետք է ունենա շինարարության կազմակերպման սխեմա։</w:t>
            </w:r>
          </w:p>
          <w:p w14:paraId="0381ED4C"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1. Նախագծերը մշակել գործող նորմերի պահանջներին համաձայն:</w:t>
            </w:r>
          </w:p>
          <w:p w14:paraId="2A791E8E"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lastRenderedPageBreak/>
              <w:t>2.  Նախագծերը  ներկայացնել 4 օրինակից, նախահաշիվները՝ 3:</w:t>
            </w:r>
          </w:p>
          <w:p w14:paraId="0395EBEE"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3. Ծավալաթերթ-նախահաշիվը  ներկայացնել նաև ռուսերեն լեզվով:</w:t>
            </w:r>
          </w:p>
          <w:p w14:paraId="2988C1BC"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E7D0C94"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5. Նախագիծը ներկայացնել նաև էլեկտրոնային կրիչով։</w:t>
            </w:r>
          </w:p>
          <w:p w14:paraId="1E588E51" w14:textId="77777777"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4BFD4D17" w14:textId="0429E41E" w:rsidR="00BB171C" w:rsidRPr="004A2F14" w:rsidRDefault="00BB171C" w:rsidP="00BB171C">
            <w:pPr>
              <w:tabs>
                <w:tab w:val="left" w:pos="4350"/>
              </w:tabs>
              <w:jc w:val="both"/>
              <w:rPr>
                <w:rFonts w:ascii="GHEA Grapalat" w:hAnsi="GHEA Grapalat"/>
                <w:sz w:val="18"/>
                <w:szCs w:val="18"/>
                <w:lang w:val="hy-AM"/>
              </w:rPr>
            </w:pPr>
            <w:r w:rsidRPr="004A2F14">
              <w:rPr>
                <w:rFonts w:ascii="GHEA Grapalat" w:hAnsi="GHEA Grapalat"/>
                <w:sz w:val="18"/>
                <w:szCs w:val="18"/>
                <w:lang w:val="hy-AM"/>
              </w:rPr>
              <w:t>7. Նախատեսել օրացուցային գրաֆիկ՝ առանձին տեսակի աշխատանքների, փուլերի և ծավալների կատարման ժամկետների:</w:t>
            </w:r>
          </w:p>
        </w:tc>
        <w:tc>
          <w:tcPr>
            <w:tcW w:w="720" w:type="dxa"/>
            <w:vAlign w:val="center"/>
            <w:hideMark/>
          </w:tcPr>
          <w:p w14:paraId="4F835262" w14:textId="77777777" w:rsidR="00BB171C" w:rsidRPr="00A6105B" w:rsidRDefault="00BB171C" w:rsidP="00BB171C">
            <w:pPr>
              <w:rPr>
                <w:rFonts w:ascii="GHEA Grapalat" w:hAnsi="GHEA Grapalat"/>
                <w:sz w:val="16"/>
                <w:szCs w:val="16"/>
                <w:lang w:val="hy-AM"/>
              </w:rPr>
            </w:pPr>
            <w:r w:rsidRPr="00A6105B">
              <w:rPr>
                <w:rFonts w:ascii="Courier New" w:hAnsi="Courier New" w:cs="Courier New"/>
                <w:sz w:val="16"/>
                <w:szCs w:val="16"/>
                <w:lang w:val="hy-AM"/>
              </w:rPr>
              <w:lastRenderedPageBreak/>
              <w:t> </w:t>
            </w:r>
          </w:p>
          <w:p w14:paraId="7BFC4A12" w14:textId="77777777" w:rsidR="00BB171C" w:rsidRPr="00A6105B" w:rsidRDefault="00BB171C" w:rsidP="00BB171C">
            <w:pPr>
              <w:rPr>
                <w:rFonts w:ascii="GHEA Grapalat" w:hAnsi="GHEA Grapalat"/>
                <w:sz w:val="16"/>
                <w:szCs w:val="16"/>
                <w:lang w:val="hy-AM"/>
              </w:rPr>
            </w:pPr>
            <w:r w:rsidRPr="00A6105B">
              <w:rPr>
                <w:rFonts w:ascii="Courier New" w:hAnsi="Courier New" w:cs="Courier New"/>
                <w:sz w:val="16"/>
                <w:szCs w:val="16"/>
                <w:lang w:val="hy-AM"/>
              </w:rPr>
              <w:t> </w:t>
            </w:r>
          </w:p>
          <w:p w14:paraId="18B297E4" w14:textId="77777777" w:rsidR="00BB171C" w:rsidRPr="00A6105B" w:rsidRDefault="00BB171C" w:rsidP="00BB171C">
            <w:pPr>
              <w:rPr>
                <w:rFonts w:ascii="GHEA Grapalat" w:hAnsi="GHEA Grapalat"/>
                <w:sz w:val="16"/>
                <w:szCs w:val="16"/>
                <w:lang w:val="hy-AM"/>
              </w:rPr>
            </w:pPr>
            <w:r w:rsidRPr="00A6105B">
              <w:rPr>
                <w:rFonts w:ascii="Courier New" w:hAnsi="Courier New" w:cs="Courier New"/>
                <w:sz w:val="16"/>
                <w:szCs w:val="16"/>
                <w:lang w:val="hy-AM"/>
              </w:rPr>
              <w:t> </w:t>
            </w:r>
          </w:p>
          <w:p w14:paraId="1679C957" w14:textId="77777777" w:rsidR="00BB171C" w:rsidRPr="00A6105B" w:rsidRDefault="00BB171C" w:rsidP="00BB171C">
            <w:pPr>
              <w:rPr>
                <w:rFonts w:ascii="GHEA Grapalat" w:hAnsi="GHEA Grapalat"/>
                <w:sz w:val="16"/>
                <w:szCs w:val="16"/>
                <w:lang w:val="hy-AM"/>
              </w:rPr>
            </w:pPr>
            <w:r w:rsidRPr="00A6105B">
              <w:rPr>
                <w:rFonts w:ascii="Courier New" w:hAnsi="Courier New" w:cs="Courier New"/>
                <w:sz w:val="16"/>
                <w:szCs w:val="16"/>
                <w:lang w:val="hy-AM"/>
              </w:rPr>
              <w:t> </w:t>
            </w:r>
          </w:p>
          <w:p w14:paraId="592DDB55" w14:textId="77777777" w:rsidR="00BB171C" w:rsidRPr="00A6105B" w:rsidRDefault="00BB171C" w:rsidP="00BB171C">
            <w:pPr>
              <w:rPr>
                <w:rFonts w:ascii="GHEA Grapalat" w:hAnsi="GHEA Grapalat"/>
                <w:sz w:val="16"/>
                <w:szCs w:val="16"/>
                <w:lang w:val="hy-AM"/>
              </w:rPr>
            </w:pPr>
            <w:r w:rsidRPr="00A6105B">
              <w:rPr>
                <w:rFonts w:ascii="Courier New" w:hAnsi="Courier New" w:cs="Courier New"/>
                <w:sz w:val="16"/>
                <w:szCs w:val="16"/>
                <w:lang w:val="hy-AM"/>
              </w:rPr>
              <w:t> </w:t>
            </w:r>
          </w:p>
          <w:p w14:paraId="4F4425B8" w14:textId="77777777" w:rsidR="00BB171C" w:rsidRPr="00A6105B" w:rsidRDefault="00BB171C" w:rsidP="00BB171C">
            <w:pPr>
              <w:rPr>
                <w:rFonts w:ascii="GHEA Grapalat" w:hAnsi="GHEA Grapalat"/>
                <w:sz w:val="16"/>
                <w:szCs w:val="16"/>
                <w:lang w:val="hy-AM"/>
              </w:rPr>
            </w:pPr>
            <w:r w:rsidRPr="00A6105B">
              <w:rPr>
                <w:rFonts w:ascii="Courier New" w:hAnsi="Courier New" w:cs="Courier New"/>
                <w:sz w:val="16"/>
                <w:szCs w:val="16"/>
                <w:lang w:val="hy-AM"/>
              </w:rPr>
              <w:t> </w:t>
            </w:r>
          </w:p>
          <w:p w14:paraId="0467D585" w14:textId="77777777" w:rsidR="00BB171C" w:rsidRPr="00A6105B" w:rsidRDefault="00BB171C" w:rsidP="00BB171C">
            <w:pPr>
              <w:rPr>
                <w:rFonts w:ascii="GHEA Grapalat" w:hAnsi="GHEA Grapalat"/>
                <w:sz w:val="16"/>
                <w:szCs w:val="16"/>
                <w:lang w:val="hy-AM"/>
              </w:rPr>
            </w:pPr>
          </w:p>
          <w:p w14:paraId="1E770258" w14:textId="77777777" w:rsidR="00BB171C" w:rsidRPr="00CF2C3E" w:rsidRDefault="00BB171C" w:rsidP="00BB171C">
            <w:pPr>
              <w:rPr>
                <w:rFonts w:ascii="GHEA Grapalat" w:hAnsi="GHEA Grapalat"/>
                <w:sz w:val="16"/>
                <w:szCs w:val="16"/>
                <w:lang w:val="hy-AM"/>
              </w:rPr>
            </w:pPr>
            <w:r w:rsidRPr="00A6105B">
              <w:rPr>
                <w:rFonts w:ascii="Courier New" w:hAnsi="Courier New" w:cs="Courier New"/>
                <w:sz w:val="16"/>
                <w:szCs w:val="16"/>
                <w:lang w:val="hy-AM"/>
              </w:rPr>
              <w:t> </w:t>
            </w:r>
          </w:p>
          <w:p w14:paraId="56A1B831" w14:textId="01644C49" w:rsidR="00BB171C" w:rsidRPr="00A6105B" w:rsidRDefault="00BB171C" w:rsidP="00BB171C">
            <w:pPr>
              <w:jc w:val="center"/>
              <w:rPr>
                <w:rFonts w:ascii="GHEA Grapalat" w:hAnsi="GHEA Grapalat"/>
                <w:sz w:val="16"/>
                <w:szCs w:val="16"/>
                <w:lang w:val="hy-AM"/>
              </w:rPr>
            </w:pPr>
            <w:r w:rsidRPr="00A6105B">
              <w:rPr>
                <w:rFonts w:ascii="GHEA Grapalat" w:hAnsi="GHEA Grapalat"/>
                <w:sz w:val="16"/>
                <w:szCs w:val="16"/>
                <w:lang w:val="hy-AM"/>
              </w:rPr>
              <w:t>դրամ</w:t>
            </w:r>
          </w:p>
          <w:p w14:paraId="152421EB" w14:textId="77777777" w:rsidR="00BB171C" w:rsidRPr="00A6105B" w:rsidRDefault="00BB171C" w:rsidP="00BB171C">
            <w:pPr>
              <w:rPr>
                <w:rFonts w:ascii="GHEA Grapalat" w:hAnsi="GHEA Grapalat"/>
                <w:sz w:val="16"/>
                <w:szCs w:val="16"/>
                <w:lang w:val="hy-AM"/>
              </w:rPr>
            </w:pPr>
            <w:r w:rsidRPr="00A6105B">
              <w:rPr>
                <w:rFonts w:ascii="Courier New" w:hAnsi="Courier New" w:cs="Courier New"/>
                <w:sz w:val="16"/>
                <w:szCs w:val="16"/>
                <w:lang w:val="hy-AM"/>
              </w:rPr>
              <w:t> </w:t>
            </w:r>
          </w:p>
          <w:p w14:paraId="2636005A" w14:textId="77777777" w:rsidR="00BB171C" w:rsidRPr="00A6105B" w:rsidRDefault="00BB171C" w:rsidP="00BB171C">
            <w:pPr>
              <w:rPr>
                <w:rFonts w:ascii="GHEA Grapalat" w:hAnsi="GHEA Grapalat"/>
                <w:sz w:val="16"/>
                <w:szCs w:val="16"/>
                <w:lang w:val="hy-AM"/>
              </w:rPr>
            </w:pPr>
            <w:r w:rsidRPr="00A6105B">
              <w:rPr>
                <w:rFonts w:ascii="Courier New" w:hAnsi="Courier New" w:cs="Courier New"/>
                <w:sz w:val="16"/>
                <w:szCs w:val="16"/>
                <w:lang w:val="hy-AM"/>
              </w:rPr>
              <w:t> </w:t>
            </w:r>
          </w:p>
          <w:p w14:paraId="00B83738" w14:textId="77777777" w:rsidR="00BB171C" w:rsidRPr="00A6105B" w:rsidRDefault="00BB171C" w:rsidP="00BB171C">
            <w:pPr>
              <w:rPr>
                <w:rFonts w:ascii="GHEA Grapalat" w:hAnsi="GHEA Grapalat"/>
                <w:sz w:val="16"/>
                <w:szCs w:val="16"/>
                <w:lang w:val="hy-AM"/>
              </w:rPr>
            </w:pPr>
            <w:r w:rsidRPr="00A6105B">
              <w:rPr>
                <w:rFonts w:ascii="Courier New" w:hAnsi="Courier New" w:cs="Courier New"/>
                <w:sz w:val="16"/>
                <w:szCs w:val="16"/>
                <w:lang w:val="hy-AM"/>
              </w:rPr>
              <w:t> </w:t>
            </w:r>
          </w:p>
          <w:p w14:paraId="362B0D80" w14:textId="77777777" w:rsidR="00BB171C" w:rsidRPr="00A6105B" w:rsidRDefault="00BB171C" w:rsidP="00BB171C">
            <w:pPr>
              <w:rPr>
                <w:rFonts w:ascii="GHEA Grapalat" w:hAnsi="GHEA Grapalat"/>
                <w:sz w:val="16"/>
                <w:szCs w:val="16"/>
                <w:lang w:val="hy-AM"/>
              </w:rPr>
            </w:pPr>
            <w:r w:rsidRPr="00A6105B">
              <w:rPr>
                <w:rFonts w:ascii="Courier New" w:hAnsi="Courier New" w:cs="Courier New"/>
                <w:sz w:val="16"/>
                <w:szCs w:val="16"/>
                <w:lang w:val="hy-AM"/>
              </w:rPr>
              <w:t> </w:t>
            </w:r>
          </w:p>
          <w:p w14:paraId="2CB1BD25" w14:textId="77777777" w:rsidR="00BB171C" w:rsidRPr="00A6105B" w:rsidRDefault="00BB171C" w:rsidP="00BB171C">
            <w:pPr>
              <w:rPr>
                <w:rFonts w:ascii="GHEA Grapalat" w:hAnsi="GHEA Grapalat"/>
                <w:sz w:val="16"/>
                <w:szCs w:val="16"/>
                <w:lang w:val="hy-AM"/>
              </w:rPr>
            </w:pPr>
            <w:r w:rsidRPr="00A6105B">
              <w:rPr>
                <w:rFonts w:ascii="Courier New" w:hAnsi="Courier New" w:cs="Courier New"/>
                <w:sz w:val="16"/>
                <w:szCs w:val="16"/>
                <w:lang w:val="hy-AM"/>
              </w:rPr>
              <w:t> </w:t>
            </w:r>
          </w:p>
          <w:p w14:paraId="39B20AFC" w14:textId="77777777" w:rsidR="00BB171C" w:rsidRPr="00A6105B" w:rsidRDefault="00BB171C" w:rsidP="00BB171C">
            <w:pPr>
              <w:rPr>
                <w:rFonts w:ascii="GHEA Grapalat" w:hAnsi="GHEA Grapalat"/>
                <w:sz w:val="16"/>
                <w:szCs w:val="16"/>
                <w:lang w:val="hy-AM"/>
              </w:rPr>
            </w:pPr>
            <w:r w:rsidRPr="00A6105B">
              <w:rPr>
                <w:rFonts w:ascii="Courier New" w:hAnsi="Courier New" w:cs="Courier New"/>
                <w:sz w:val="16"/>
                <w:szCs w:val="16"/>
                <w:lang w:val="hy-AM"/>
              </w:rPr>
              <w:t> </w:t>
            </w:r>
          </w:p>
          <w:p w14:paraId="7E5C3784" w14:textId="77777777" w:rsidR="00BB171C" w:rsidRPr="00A6105B" w:rsidRDefault="00BB171C" w:rsidP="00BB171C">
            <w:pPr>
              <w:rPr>
                <w:rFonts w:ascii="GHEA Grapalat" w:hAnsi="GHEA Grapalat"/>
                <w:sz w:val="16"/>
                <w:szCs w:val="16"/>
                <w:lang w:val="hy-AM"/>
              </w:rPr>
            </w:pPr>
          </w:p>
          <w:p w14:paraId="32CAB838" w14:textId="77777777" w:rsidR="00BB171C" w:rsidRPr="00A6105B" w:rsidRDefault="00BB171C" w:rsidP="00BB171C">
            <w:pPr>
              <w:rPr>
                <w:rFonts w:ascii="GHEA Grapalat" w:hAnsi="GHEA Grapalat"/>
                <w:sz w:val="16"/>
                <w:szCs w:val="16"/>
                <w:lang w:val="hy-AM"/>
              </w:rPr>
            </w:pPr>
          </w:p>
        </w:tc>
        <w:tc>
          <w:tcPr>
            <w:tcW w:w="1350" w:type="dxa"/>
            <w:hideMark/>
          </w:tcPr>
          <w:p w14:paraId="140C1863" w14:textId="77777777" w:rsidR="00BB171C" w:rsidRPr="00575530" w:rsidRDefault="00BB171C" w:rsidP="00BB171C">
            <w:pPr>
              <w:tabs>
                <w:tab w:val="left" w:pos="4350"/>
              </w:tabs>
              <w:jc w:val="center"/>
              <w:rPr>
                <w:rFonts w:ascii="GHEA Grapalat" w:hAnsi="GHEA Grapalat"/>
                <w:sz w:val="20"/>
                <w:szCs w:val="20"/>
                <w:lang w:val="hy-AM"/>
              </w:rPr>
            </w:pPr>
          </w:p>
          <w:p w14:paraId="19E71890" w14:textId="77777777" w:rsidR="00BB171C" w:rsidRDefault="00BB171C" w:rsidP="00BB171C">
            <w:pPr>
              <w:tabs>
                <w:tab w:val="left" w:pos="4350"/>
              </w:tabs>
              <w:jc w:val="center"/>
              <w:rPr>
                <w:rFonts w:ascii="GHEA Grapalat" w:hAnsi="GHEA Grapalat"/>
                <w:sz w:val="20"/>
                <w:szCs w:val="20"/>
                <w:lang w:val="hy-AM"/>
              </w:rPr>
            </w:pPr>
          </w:p>
          <w:p w14:paraId="6797E275" w14:textId="77777777" w:rsidR="00BB171C" w:rsidRDefault="00BB171C" w:rsidP="00BB171C">
            <w:pPr>
              <w:tabs>
                <w:tab w:val="left" w:pos="4350"/>
              </w:tabs>
              <w:jc w:val="center"/>
              <w:rPr>
                <w:rFonts w:ascii="GHEA Grapalat" w:hAnsi="GHEA Grapalat"/>
                <w:sz w:val="20"/>
                <w:szCs w:val="20"/>
                <w:lang w:val="hy-AM"/>
              </w:rPr>
            </w:pPr>
          </w:p>
          <w:p w14:paraId="135EAD5E" w14:textId="77777777" w:rsidR="00BB171C" w:rsidRDefault="00BB171C" w:rsidP="00BB171C">
            <w:pPr>
              <w:tabs>
                <w:tab w:val="left" w:pos="4350"/>
              </w:tabs>
              <w:jc w:val="center"/>
              <w:rPr>
                <w:rFonts w:ascii="GHEA Grapalat" w:hAnsi="GHEA Grapalat"/>
                <w:sz w:val="20"/>
                <w:szCs w:val="20"/>
                <w:lang w:val="hy-AM"/>
              </w:rPr>
            </w:pPr>
          </w:p>
          <w:p w14:paraId="1F371E19" w14:textId="77777777" w:rsidR="00BB171C" w:rsidRDefault="00BB171C" w:rsidP="00BB171C">
            <w:pPr>
              <w:tabs>
                <w:tab w:val="left" w:pos="4350"/>
              </w:tabs>
              <w:jc w:val="center"/>
              <w:rPr>
                <w:rFonts w:ascii="GHEA Grapalat" w:hAnsi="GHEA Grapalat"/>
                <w:sz w:val="20"/>
                <w:szCs w:val="20"/>
                <w:lang w:val="hy-AM"/>
              </w:rPr>
            </w:pPr>
          </w:p>
          <w:p w14:paraId="768296F9" w14:textId="77777777" w:rsidR="00BB171C" w:rsidRDefault="00BB171C" w:rsidP="00BB171C">
            <w:pPr>
              <w:tabs>
                <w:tab w:val="left" w:pos="4350"/>
              </w:tabs>
              <w:jc w:val="center"/>
              <w:rPr>
                <w:rFonts w:ascii="GHEA Grapalat" w:hAnsi="GHEA Grapalat"/>
                <w:sz w:val="20"/>
                <w:szCs w:val="20"/>
                <w:lang w:val="hy-AM"/>
              </w:rPr>
            </w:pPr>
          </w:p>
          <w:p w14:paraId="506B3F8E" w14:textId="77777777" w:rsidR="00BB171C" w:rsidRDefault="00BB171C" w:rsidP="00BB171C">
            <w:pPr>
              <w:tabs>
                <w:tab w:val="left" w:pos="4350"/>
              </w:tabs>
              <w:jc w:val="center"/>
              <w:rPr>
                <w:rFonts w:ascii="GHEA Grapalat" w:hAnsi="GHEA Grapalat"/>
                <w:sz w:val="20"/>
                <w:szCs w:val="20"/>
                <w:lang w:val="hy-AM"/>
              </w:rPr>
            </w:pPr>
          </w:p>
          <w:p w14:paraId="5D3717B4" w14:textId="77777777" w:rsidR="00BB171C" w:rsidRDefault="00BB171C" w:rsidP="00BB171C">
            <w:pPr>
              <w:tabs>
                <w:tab w:val="left" w:pos="4350"/>
              </w:tabs>
              <w:jc w:val="center"/>
              <w:rPr>
                <w:rFonts w:ascii="GHEA Grapalat" w:hAnsi="GHEA Grapalat"/>
                <w:sz w:val="20"/>
                <w:szCs w:val="20"/>
                <w:lang w:val="hy-AM"/>
              </w:rPr>
            </w:pPr>
          </w:p>
          <w:p w14:paraId="69ADA17D" w14:textId="77777777" w:rsidR="00BB171C" w:rsidRDefault="00BB171C" w:rsidP="00BB171C">
            <w:pPr>
              <w:tabs>
                <w:tab w:val="left" w:pos="4350"/>
              </w:tabs>
              <w:jc w:val="center"/>
              <w:rPr>
                <w:rFonts w:ascii="GHEA Grapalat" w:hAnsi="GHEA Grapalat"/>
                <w:sz w:val="20"/>
                <w:szCs w:val="20"/>
                <w:lang w:val="hy-AM"/>
              </w:rPr>
            </w:pPr>
          </w:p>
          <w:p w14:paraId="1C412E05" w14:textId="77777777" w:rsidR="00BB171C" w:rsidRPr="00575530" w:rsidRDefault="00BB171C" w:rsidP="00BB171C">
            <w:pPr>
              <w:tabs>
                <w:tab w:val="left" w:pos="4350"/>
              </w:tabs>
              <w:jc w:val="center"/>
              <w:rPr>
                <w:rFonts w:ascii="GHEA Grapalat" w:hAnsi="GHEA Grapalat"/>
                <w:sz w:val="20"/>
                <w:szCs w:val="20"/>
                <w:lang w:val="hy-AM"/>
              </w:rPr>
            </w:pPr>
          </w:p>
          <w:p w14:paraId="0B8F3D60" w14:textId="77777777" w:rsidR="00BB171C" w:rsidRPr="00575530" w:rsidRDefault="00BB171C" w:rsidP="00BB171C">
            <w:pPr>
              <w:tabs>
                <w:tab w:val="left" w:pos="4350"/>
              </w:tabs>
              <w:jc w:val="center"/>
              <w:rPr>
                <w:rFonts w:ascii="GHEA Grapalat" w:hAnsi="GHEA Grapalat"/>
                <w:sz w:val="20"/>
                <w:szCs w:val="20"/>
                <w:lang w:val="hy-AM"/>
              </w:rPr>
            </w:pPr>
          </w:p>
          <w:p w14:paraId="67CECB1D" w14:textId="1C2D19BE" w:rsidR="00BB171C" w:rsidRPr="00BC10E6" w:rsidRDefault="00BB171C" w:rsidP="00BB171C">
            <w:pPr>
              <w:jc w:val="center"/>
              <w:rPr>
                <w:rFonts w:ascii="GHEA Grapalat" w:hAnsi="GHEA Grapalat" w:cs="Calibri"/>
                <w:sz w:val="20"/>
                <w:szCs w:val="20"/>
                <w:lang w:val="hy-AM"/>
              </w:rPr>
            </w:pPr>
          </w:p>
        </w:tc>
        <w:tc>
          <w:tcPr>
            <w:tcW w:w="1530" w:type="dxa"/>
            <w:shd w:val="clear" w:color="auto" w:fill="auto"/>
            <w:hideMark/>
          </w:tcPr>
          <w:p w14:paraId="33E7A14E" w14:textId="77777777" w:rsidR="00BB171C" w:rsidRPr="00575530" w:rsidRDefault="00BB171C" w:rsidP="00BB171C">
            <w:pPr>
              <w:tabs>
                <w:tab w:val="left" w:pos="4350"/>
              </w:tabs>
              <w:jc w:val="center"/>
              <w:rPr>
                <w:rFonts w:ascii="GHEA Grapalat" w:hAnsi="GHEA Grapalat"/>
                <w:sz w:val="20"/>
                <w:szCs w:val="20"/>
                <w:lang w:val="hy-AM"/>
              </w:rPr>
            </w:pPr>
          </w:p>
          <w:p w14:paraId="7F2CD71F" w14:textId="77777777" w:rsidR="00BB171C" w:rsidRDefault="00BB171C" w:rsidP="00BB171C">
            <w:pPr>
              <w:tabs>
                <w:tab w:val="left" w:pos="4350"/>
              </w:tabs>
              <w:jc w:val="center"/>
              <w:rPr>
                <w:rFonts w:ascii="GHEA Grapalat" w:hAnsi="GHEA Grapalat"/>
                <w:sz w:val="20"/>
                <w:szCs w:val="20"/>
                <w:lang w:val="hy-AM"/>
              </w:rPr>
            </w:pPr>
          </w:p>
          <w:p w14:paraId="6B183C71" w14:textId="77777777" w:rsidR="00BB171C" w:rsidRDefault="00BB171C" w:rsidP="00BB171C">
            <w:pPr>
              <w:tabs>
                <w:tab w:val="left" w:pos="4350"/>
              </w:tabs>
              <w:jc w:val="center"/>
              <w:rPr>
                <w:rFonts w:ascii="GHEA Grapalat" w:hAnsi="GHEA Grapalat"/>
                <w:sz w:val="20"/>
                <w:szCs w:val="20"/>
                <w:lang w:val="hy-AM"/>
              </w:rPr>
            </w:pPr>
          </w:p>
          <w:p w14:paraId="24C93E1A" w14:textId="77777777" w:rsidR="00BB171C" w:rsidRDefault="00BB171C" w:rsidP="00BB171C">
            <w:pPr>
              <w:tabs>
                <w:tab w:val="left" w:pos="4350"/>
              </w:tabs>
              <w:jc w:val="center"/>
              <w:rPr>
                <w:rFonts w:ascii="GHEA Grapalat" w:hAnsi="GHEA Grapalat"/>
                <w:sz w:val="20"/>
                <w:szCs w:val="20"/>
                <w:lang w:val="hy-AM"/>
              </w:rPr>
            </w:pPr>
          </w:p>
          <w:p w14:paraId="230CB62B" w14:textId="77777777" w:rsidR="00BB171C" w:rsidRDefault="00BB171C" w:rsidP="00BB171C">
            <w:pPr>
              <w:tabs>
                <w:tab w:val="left" w:pos="4350"/>
              </w:tabs>
              <w:jc w:val="center"/>
              <w:rPr>
                <w:rFonts w:ascii="GHEA Grapalat" w:hAnsi="GHEA Grapalat"/>
                <w:sz w:val="20"/>
                <w:szCs w:val="20"/>
                <w:lang w:val="hy-AM"/>
              </w:rPr>
            </w:pPr>
          </w:p>
          <w:p w14:paraId="7C7F695C" w14:textId="77777777" w:rsidR="00BB171C" w:rsidRDefault="00BB171C" w:rsidP="00BB171C">
            <w:pPr>
              <w:tabs>
                <w:tab w:val="left" w:pos="4350"/>
              </w:tabs>
              <w:jc w:val="center"/>
              <w:rPr>
                <w:rFonts w:ascii="GHEA Grapalat" w:hAnsi="GHEA Grapalat"/>
                <w:sz w:val="20"/>
                <w:szCs w:val="20"/>
                <w:lang w:val="hy-AM"/>
              </w:rPr>
            </w:pPr>
          </w:p>
          <w:p w14:paraId="0EEEA298" w14:textId="77777777" w:rsidR="00646414" w:rsidRDefault="00646414" w:rsidP="00BB171C">
            <w:pPr>
              <w:tabs>
                <w:tab w:val="left" w:pos="4350"/>
              </w:tabs>
              <w:jc w:val="center"/>
              <w:rPr>
                <w:rFonts w:ascii="GHEA Grapalat" w:hAnsi="GHEA Grapalat"/>
                <w:sz w:val="20"/>
                <w:szCs w:val="20"/>
                <w:lang w:val="hy-AM"/>
              </w:rPr>
            </w:pPr>
          </w:p>
          <w:p w14:paraId="008E1D4C" w14:textId="77777777" w:rsidR="00646414" w:rsidRDefault="00646414" w:rsidP="00BB171C">
            <w:pPr>
              <w:tabs>
                <w:tab w:val="left" w:pos="4350"/>
              </w:tabs>
              <w:jc w:val="center"/>
              <w:rPr>
                <w:rFonts w:ascii="GHEA Grapalat" w:hAnsi="GHEA Grapalat"/>
                <w:sz w:val="20"/>
                <w:szCs w:val="20"/>
                <w:lang w:val="hy-AM"/>
              </w:rPr>
            </w:pPr>
          </w:p>
          <w:p w14:paraId="13CBB2BE" w14:textId="77777777" w:rsidR="00BB171C" w:rsidRDefault="00BB171C" w:rsidP="00BB171C">
            <w:pPr>
              <w:tabs>
                <w:tab w:val="left" w:pos="4350"/>
              </w:tabs>
              <w:jc w:val="center"/>
              <w:rPr>
                <w:rFonts w:ascii="GHEA Grapalat" w:hAnsi="GHEA Grapalat"/>
                <w:sz w:val="20"/>
                <w:szCs w:val="20"/>
                <w:lang w:val="hy-AM"/>
              </w:rPr>
            </w:pPr>
          </w:p>
          <w:p w14:paraId="5823F664" w14:textId="3EF9E4CF" w:rsidR="00BB171C" w:rsidRPr="00BB171C" w:rsidRDefault="00BB171C" w:rsidP="00BB171C">
            <w:pPr>
              <w:tabs>
                <w:tab w:val="left" w:pos="4350"/>
              </w:tabs>
              <w:jc w:val="center"/>
              <w:rPr>
                <w:rFonts w:ascii="GHEA Grapalat" w:hAnsi="GHEA Grapalat"/>
                <w:sz w:val="18"/>
                <w:szCs w:val="18"/>
                <w:lang w:val="hy-AM"/>
              </w:rPr>
            </w:pPr>
            <w:r w:rsidRPr="00BB171C">
              <w:rPr>
                <w:rFonts w:ascii="GHEA Grapalat" w:hAnsi="GHEA Grapalat"/>
                <w:sz w:val="18"/>
                <w:szCs w:val="18"/>
                <w:lang w:val="hy-AM"/>
              </w:rPr>
              <w:t xml:space="preserve">Էրեբունի վարչական շրջան, Սարի թաղի </w:t>
            </w:r>
          </w:p>
          <w:p w14:paraId="53E2B011" w14:textId="76B037FC" w:rsidR="00BB171C" w:rsidRPr="008B6125" w:rsidRDefault="00BB171C" w:rsidP="00BB171C">
            <w:pPr>
              <w:jc w:val="center"/>
              <w:rPr>
                <w:rFonts w:ascii="GHEA Grapalat" w:hAnsi="GHEA Grapalat" w:cs="Calibri"/>
                <w:sz w:val="18"/>
                <w:szCs w:val="18"/>
                <w:lang w:val="hy-AM"/>
              </w:rPr>
            </w:pPr>
            <w:r w:rsidRPr="00BB171C">
              <w:rPr>
                <w:rFonts w:ascii="GHEA Grapalat" w:hAnsi="GHEA Grapalat"/>
                <w:sz w:val="18"/>
                <w:szCs w:val="18"/>
                <w:lang w:val="hy-AM"/>
              </w:rPr>
              <w:t>3-րդ փողոց</w:t>
            </w:r>
          </w:p>
        </w:tc>
        <w:tc>
          <w:tcPr>
            <w:tcW w:w="1890" w:type="dxa"/>
            <w:shd w:val="clear" w:color="auto" w:fill="auto"/>
            <w:vAlign w:val="center"/>
            <w:hideMark/>
          </w:tcPr>
          <w:p w14:paraId="7F3DF11F" w14:textId="77777777" w:rsidR="00BB171C" w:rsidRPr="00575530" w:rsidRDefault="00BB171C" w:rsidP="00BB171C">
            <w:pPr>
              <w:jc w:val="center"/>
              <w:rPr>
                <w:rFonts w:ascii="GHEA Grapalat" w:hAnsi="GHEA Grapalat"/>
                <w:sz w:val="20"/>
                <w:szCs w:val="20"/>
                <w:lang w:val="hy-AM"/>
              </w:rPr>
            </w:pPr>
            <w:r w:rsidRPr="00575530">
              <w:rPr>
                <w:rFonts w:ascii="GHEA Grapalat" w:hAnsi="GHEA Grapalat"/>
                <w:sz w:val="20"/>
                <w:szCs w:val="20"/>
                <w:lang w:val="hy-AM"/>
              </w:rPr>
              <w:t>Պայմանագիրն  ուժի մեջ մտնելու օրվանից</w:t>
            </w:r>
          </w:p>
          <w:p w14:paraId="06582D39" w14:textId="77777777" w:rsidR="00BB171C" w:rsidRPr="00575530" w:rsidRDefault="00BB171C" w:rsidP="00BB171C">
            <w:pPr>
              <w:jc w:val="center"/>
              <w:rPr>
                <w:rFonts w:ascii="GHEA Grapalat" w:hAnsi="GHEA Grapalat"/>
                <w:sz w:val="20"/>
                <w:szCs w:val="20"/>
                <w:lang w:val="hy-AM"/>
              </w:rPr>
            </w:pPr>
            <w:r w:rsidRPr="00575530">
              <w:rPr>
                <w:rFonts w:ascii="GHEA Grapalat" w:hAnsi="GHEA Grapalat"/>
                <w:sz w:val="20"/>
                <w:szCs w:val="20"/>
                <w:lang w:val="hy-AM"/>
              </w:rPr>
              <w:t>մինչև 30-րդ օրացուցային օրը</w:t>
            </w:r>
          </w:p>
          <w:p w14:paraId="3C0C5CF7" w14:textId="7FCB9A07" w:rsidR="00BB171C" w:rsidRPr="003C3B4A" w:rsidRDefault="00BB171C" w:rsidP="00BB171C">
            <w:pPr>
              <w:jc w:val="center"/>
              <w:rPr>
                <w:rFonts w:ascii="GHEA Grapalat" w:hAnsi="GHEA Grapalat" w:cs="Calibri"/>
                <w:sz w:val="18"/>
                <w:szCs w:val="18"/>
                <w:lang w:val="hy-AM"/>
              </w:rPr>
            </w:pPr>
            <w:r w:rsidRPr="00575530">
              <w:rPr>
                <w:rFonts w:ascii="GHEA Grapalat" w:hAnsi="GHEA Grapalat"/>
                <w:sz w:val="20"/>
                <w:szCs w:val="20"/>
                <w:lang w:val="hy-AM"/>
              </w:rPr>
              <w:t>ներառյալ</w:t>
            </w:r>
          </w:p>
        </w:tc>
      </w:tr>
      <w:tr w:rsidR="00BB171C" w:rsidRPr="00E5751A" w14:paraId="269B4E77" w14:textId="77777777" w:rsidTr="00304051">
        <w:trPr>
          <w:trHeight w:val="1703"/>
        </w:trPr>
        <w:tc>
          <w:tcPr>
            <w:tcW w:w="630" w:type="dxa"/>
            <w:vAlign w:val="center"/>
          </w:tcPr>
          <w:p w14:paraId="19E965BF" w14:textId="377ED6F4" w:rsidR="00BB171C" w:rsidRPr="00BB171C" w:rsidRDefault="00BB171C" w:rsidP="00BB171C">
            <w:pPr>
              <w:jc w:val="center"/>
              <w:rPr>
                <w:rFonts w:ascii="GHEA Grapalat" w:hAnsi="GHEA Grapalat" w:cs="Calibri"/>
                <w:sz w:val="18"/>
                <w:szCs w:val="18"/>
              </w:rPr>
            </w:pPr>
            <w:r w:rsidRPr="00BB171C">
              <w:rPr>
                <w:rFonts w:ascii="GHEA Grapalat" w:hAnsi="GHEA Grapalat" w:cs="Calibri"/>
                <w:sz w:val="18"/>
                <w:szCs w:val="18"/>
              </w:rPr>
              <w:t>2</w:t>
            </w:r>
          </w:p>
        </w:tc>
        <w:tc>
          <w:tcPr>
            <w:tcW w:w="1867" w:type="dxa"/>
          </w:tcPr>
          <w:p w14:paraId="78207EF9" w14:textId="77777777" w:rsidR="00BB171C" w:rsidRPr="00BB171C" w:rsidRDefault="00BB171C" w:rsidP="00BB171C">
            <w:pPr>
              <w:tabs>
                <w:tab w:val="left" w:pos="4350"/>
              </w:tabs>
              <w:jc w:val="center"/>
              <w:rPr>
                <w:rFonts w:ascii="GHEA Grapalat" w:hAnsi="GHEA Grapalat"/>
                <w:sz w:val="18"/>
                <w:szCs w:val="18"/>
                <w:lang w:val="hy-AM"/>
              </w:rPr>
            </w:pPr>
          </w:p>
          <w:p w14:paraId="11B40BDF" w14:textId="77777777" w:rsidR="00BB171C" w:rsidRPr="00BB171C" w:rsidRDefault="00BB171C" w:rsidP="00BB171C">
            <w:pPr>
              <w:tabs>
                <w:tab w:val="left" w:pos="4350"/>
              </w:tabs>
              <w:jc w:val="center"/>
              <w:rPr>
                <w:rFonts w:ascii="GHEA Grapalat" w:hAnsi="GHEA Grapalat"/>
                <w:sz w:val="18"/>
                <w:szCs w:val="18"/>
                <w:lang w:val="hy-AM"/>
              </w:rPr>
            </w:pPr>
          </w:p>
          <w:p w14:paraId="433835C4" w14:textId="77777777" w:rsidR="00BB171C" w:rsidRPr="00BB171C" w:rsidRDefault="00BB171C" w:rsidP="00BB171C">
            <w:pPr>
              <w:tabs>
                <w:tab w:val="left" w:pos="4350"/>
              </w:tabs>
              <w:jc w:val="center"/>
              <w:rPr>
                <w:rFonts w:ascii="GHEA Grapalat" w:hAnsi="GHEA Grapalat"/>
                <w:sz w:val="18"/>
                <w:szCs w:val="18"/>
                <w:lang w:val="hy-AM"/>
              </w:rPr>
            </w:pPr>
          </w:p>
          <w:p w14:paraId="5E736C2E" w14:textId="77777777" w:rsidR="00BB171C" w:rsidRPr="00BB171C" w:rsidRDefault="00BB171C" w:rsidP="00BB171C">
            <w:pPr>
              <w:tabs>
                <w:tab w:val="left" w:pos="4350"/>
              </w:tabs>
              <w:jc w:val="center"/>
              <w:rPr>
                <w:rFonts w:ascii="GHEA Grapalat" w:hAnsi="GHEA Grapalat"/>
                <w:sz w:val="18"/>
                <w:szCs w:val="18"/>
                <w:lang w:val="hy-AM"/>
              </w:rPr>
            </w:pPr>
          </w:p>
          <w:p w14:paraId="0D0A0199" w14:textId="77777777" w:rsidR="00BB171C" w:rsidRPr="00BB171C" w:rsidRDefault="00BB171C" w:rsidP="00BB171C">
            <w:pPr>
              <w:tabs>
                <w:tab w:val="left" w:pos="4350"/>
              </w:tabs>
              <w:jc w:val="center"/>
              <w:rPr>
                <w:rFonts w:ascii="GHEA Grapalat" w:hAnsi="GHEA Grapalat"/>
                <w:sz w:val="18"/>
                <w:szCs w:val="18"/>
                <w:lang w:val="hy-AM"/>
              </w:rPr>
            </w:pPr>
          </w:p>
          <w:p w14:paraId="29F11193" w14:textId="53EBF8BD" w:rsidR="00BB171C" w:rsidRPr="00BB171C" w:rsidRDefault="00BB171C" w:rsidP="00BB171C">
            <w:pPr>
              <w:jc w:val="center"/>
              <w:rPr>
                <w:rFonts w:ascii="Calibri" w:hAnsi="Calibri" w:cs="Calibri"/>
                <w:sz w:val="18"/>
                <w:szCs w:val="18"/>
                <w:lang w:val="hy-AM"/>
              </w:rPr>
            </w:pPr>
            <w:r w:rsidRPr="00BB171C">
              <w:rPr>
                <w:rFonts w:ascii="GHEA Grapalat" w:hAnsi="GHEA Grapalat"/>
                <w:sz w:val="18"/>
                <w:szCs w:val="18"/>
                <w:lang w:val="hy-AM"/>
              </w:rPr>
              <w:t>Երևան քաղաքի Էրեբունի վարչական շրջանի Մ</w:t>
            </w:r>
            <w:r w:rsidRPr="00BB171C">
              <w:rPr>
                <w:sz w:val="18"/>
                <w:szCs w:val="18"/>
                <w:lang w:val="hy-AM"/>
              </w:rPr>
              <w:t>․</w:t>
            </w:r>
            <w:r w:rsidRPr="00BB171C">
              <w:rPr>
                <w:rFonts w:ascii="GHEA Grapalat" w:hAnsi="GHEA Grapalat"/>
                <w:sz w:val="18"/>
                <w:szCs w:val="18"/>
                <w:lang w:val="hy-AM"/>
              </w:rPr>
              <w:t>Խորենացի, Գլինկայի և Սարալանջի փողոցների հենապատերի վերանորոգման աշխատանքների նախագծանախահաշվային փաստաթղթերի կազմման խորհրդատվական աշխատանքներ</w:t>
            </w:r>
          </w:p>
        </w:tc>
        <w:tc>
          <w:tcPr>
            <w:tcW w:w="1867" w:type="dxa"/>
            <w:vAlign w:val="center"/>
          </w:tcPr>
          <w:p w14:paraId="2376AC56" w14:textId="6A5496FD" w:rsidR="00BB171C" w:rsidRPr="00B60111" w:rsidRDefault="00BB171C" w:rsidP="00BB171C">
            <w:pPr>
              <w:jc w:val="center"/>
              <w:rPr>
                <w:rFonts w:ascii="GHEA Grapalat" w:hAnsi="GHEA Grapalat" w:cs="Arial"/>
                <w:sz w:val="20"/>
                <w:szCs w:val="20"/>
                <w:lang w:val="hy-AM"/>
              </w:rPr>
            </w:pPr>
            <w:r w:rsidRPr="00575530">
              <w:rPr>
                <w:rFonts w:ascii="GHEA Grapalat" w:hAnsi="GHEA Grapalat" w:cs="Arial"/>
                <w:sz w:val="20"/>
                <w:szCs w:val="20"/>
              </w:rPr>
              <w:t>71241200/</w:t>
            </w:r>
            <w:r>
              <w:rPr>
                <w:rFonts w:ascii="GHEA Grapalat" w:hAnsi="GHEA Grapalat" w:cs="Arial"/>
                <w:sz w:val="20"/>
                <w:szCs w:val="20"/>
                <w:lang w:val="hy-AM"/>
              </w:rPr>
              <w:t>403</w:t>
            </w:r>
          </w:p>
          <w:p w14:paraId="203C0F4B" w14:textId="77777777" w:rsidR="00BB171C" w:rsidRPr="008F1497" w:rsidRDefault="00BB171C" w:rsidP="00BB171C">
            <w:pPr>
              <w:jc w:val="center"/>
              <w:rPr>
                <w:rFonts w:ascii="Calibri" w:hAnsi="Calibri" w:cs="Calibri"/>
                <w:sz w:val="18"/>
                <w:szCs w:val="18"/>
                <w:lang w:val="hy-AM"/>
              </w:rPr>
            </w:pPr>
          </w:p>
        </w:tc>
        <w:tc>
          <w:tcPr>
            <w:tcW w:w="5986" w:type="dxa"/>
          </w:tcPr>
          <w:p w14:paraId="1358610C" w14:textId="3B56732E"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1</w:t>
            </w:r>
            <w:r w:rsidRPr="00BB171C">
              <w:rPr>
                <w:sz w:val="18"/>
                <w:szCs w:val="18"/>
                <w:lang w:val="hy-AM"/>
              </w:rPr>
              <w:t>․</w:t>
            </w:r>
            <w:r w:rsidRPr="00BB171C">
              <w:rPr>
                <w:rFonts w:ascii="GHEA Grapalat" w:hAnsi="GHEA Grapalat"/>
                <w:sz w:val="18"/>
                <w:szCs w:val="18"/>
                <w:lang w:val="hy-AM"/>
              </w:rPr>
              <w:t>Նախատեսել.</w:t>
            </w:r>
          </w:p>
          <w:p w14:paraId="408FC11B"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-Առկա հենապատի վերանորոգում գոյություն ունեցող նյութերով</w:t>
            </w:r>
          </w:p>
          <w:p w14:paraId="65F0080A"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-Գեոդեզիական հանույթի իրականացում,</w:t>
            </w:r>
          </w:p>
          <w:p w14:paraId="447162AA"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-Այլ անհրաժեշտ աշխատանքներ՝ տարածքը բարեկարգ տեսքի բերելու համար:</w:t>
            </w:r>
          </w:p>
          <w:p w14:paraId="4CE2F756"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-Բարեկարգման էսքիզային տարբերակը համաձայնեցնել պատվիրատուի հետ,</w:t>
            </w:r>
          </w:p>
          <w:p w14:paraId="3A378771"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-Համաձայանագրի կնքումից հետո 15 օր ժամկետում ներկայացնել պատվիրատուին նախագծի էսքիզը , իրավիճակային հատակագիծը 1:500, 1:2000 մասշտաբի և այլ անհրաժեշտ փաստաթղթեր </w:t>
            </w:r>
          </w:p>
          <w:p w14:paraId="7F53D4C9"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-Նախագծում պարտադիր պետք է նշված լինեն բոլոր անհրաժեշտ չափադրումները և մակերեսները:</w:t>
            </w:r>
          </w:p>
          <w:p w14:paraId="4E1721F3"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-Նախագծում պետք է լինեն բոլոր աշխատանքների մասնագրերը։</w:t>
            </w:r>
          </w:p>
          <w:p w14:paraId="687E35BA"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-Նախագիծը պարտադիր պետք է ունենա բացատրագիր, պետք է նաև կցված լինի նախագծող ընկերության լիցենզիան:</w:t>
            </w:r>
          </w:p>
          <w:p w14:paraId="4CE0013A"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-Նախագիծը պարտադիր պետք է ունենա օրացուցային գրաֆիկ առանձին աշխատանքների կատարման համար։</w:t>
            </w:r>
          </w:p>
          <w:p w14:paraId="489BF40C"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-Նախագիծը պարտադիր պետք է ունենա շինարարության կազմակերպման սխեմա։</w:t>
            </w:r>
          </w:p>
          <w:p w14:paraId="21EE525E" w14:textId="77777777" w:rsidR="00BB171C" w:rsidRPr="00BB171C" w:rsidRDefault="00BB171C" w:rsidP="00BB171C">
            <w:pPr>
              <w:tabs>
                <w:tab w:val="left" w:pos="4350"/>
              </w:tabs>
              <w:jc w:val="both"/>
              <w:rPr>
                <w:rFonts w:ascii="GHEA Grapalat" w:hAnsi="GHEA Grapalat"/>
                <w:sz w:val="18"/>
                <w:szCs w:val="18"/>
                <w:lang w:val="hy-AM"/>
              </w:rPr>
            </w:pPr>
          </w:p>
          <w:p w14:paraId="4EDAAA1A"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1. Նախագծերը մշակել գործող նորմերի պահանջներին համաձայն;</w:t>
            </w:r>
          </w:p>
          <w:p w14:paraId="35BC8C00"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2.  Նախագծերը  ներկայացնել 4 օրինակից, նախահաշիվները՝ 3;</w:t>
            </w:r>
          </w:p>
          <w:p w14:paraId="1D53ACB3"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3. Ծավալաթերթ-նախահաշիվը  ներկայացնել նաև ռուսերեն լեզվով:</w:t>
            </w:r>
          </w:p>
          <w:p w14:paraId="2E151A8E"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AA89705"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5. Նախագիծը ներկայացնել նաև էլեկտրոնային կրիչով։</w:t>
            </w:r>
          </w:p>
          <w:p w14:paraId="30B68810"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3B237063" w14:textId="60537F26"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lastRenderedPageBreak/>
              <w:t>7. Նախատեսել օրացուցային գրաֆիկ՝ առանձին տեսակի աշխատանքների, փուլերի և ծավալների կատարման ժամկետների:</w:t>
            </w:r>
          </w:p>
        </w:tc>
        <w:tc>
          <w:tcPr>
            <w:tcW w:w="720" w:type="dxa"/>
            <w:vAlign w:val="center"/>
          </w:tcPr>
          <w:p w14:paraId="0260828E" w14:textId="77777777" w:rsidR="00BB171C" w:rsidRPr="00A6105B" w:rsidRDefault="00BB171C" w:rsidP="00BB171C">
            <w:pPr>
              <w:jc w:val="center"/>
              <w:rPr>
                <w:rFonts w:ascii="GHEA Grapalat" w:hAnsi="GHEA Grapalat"/>
                <w:sz w:val="16"/>
                <w:szCs w:val="16"/>
                <w:lang w:val="hy-AM"/>
              </w:rPr>
            </w:pPr>
            <w:r w:rsidRPr="00A6105B">
              <w:rPr>
                <w:rFonts w:ascii="GHEA Grapalat" w:hAnsi="GHEA Grapalat"/>
                <w:sz w:val="16"/>
                <w:szCs w:val="16"/>
                <w:lang w:val="hy-AM"/>
              </w:rPr>
              <w:lastRenderedPageBreak/>
              <w:t>դրամ</w:t>
            </w:r>
          </w:p>
          <w:p w14:paraId="599B4C06" w14:textId="77777777" w:rsidR="00BB171C" w:rsidRPr="00A6105B" w:rsidRDefault="00BB171C" w:rsidP="00BB171C">
            <w:pPr>
              <w:rPr>
                <w:rFonts w:ascii="Courier New" w:hAnsi="Courier New" w:cs="Courier New"/>
                <w:sz w:val="16"/>
                <w:szCs w:val="16"/>
                <w:lang w:val="hy-AM"/>
              </w:rPr>
            </w:pPr>
          </w:p>
        </w:tc>
        <w:tc>
          <w:tcPr>
            <w:tcW w:w="1350" w:type="dxa"/>
          </w:tcPr>
          <w:p w14:paraId="11325143" w14:textId="77777777" w:rsidR="00BB171C" w:rsidRDefault="00BB171C" w:rsidP="00BB171C">
            <w:pPr>
              <w:jc w:val="center"/>
              <w:rPr>
                <w:rFonts w:ascii="GHEA Grapalat" w:hAnsi="GHEA Grapalat"/>
                <w:sz w:val="20"/>
                <w:szCs w:val="20"/>
                <w:lang w:val="hy-AM"/>
              </w:rPr>
            </w:pPr>
          </w:p>
          <w:p w14:paraId="52643275" w14:textId="77777777" w:rsidR="00BB171C" w:rsidRDefault="00BB171C" w:rsidP="00BB171C">
            <w:pPr>
              <w:jc w:val="center"/>
              <w:rPr>
                <w:rFonts w:ascii="GHEA Grapalat" w:hAnsi="GHEA Grapalat"/>
                <w:sz w:val="20"/>
                <w:szCs w:val="20"/>
                <w:lang w:val="hy-AM"/>
              </w:rPr>
            </w:pPr>
          </w:p>
          <w:p w14:paraId="68F09867" w14:textId="77777777" w:rsidR="00BB171C" w:rsidRDefault="00BB171C" w:rsidP="00BB171C">
            <w:pPr>
              <w:jc w:val="center"/>
              <w:rPr>
                <w:rFonts w:ascii="GHEA Grapalat" w:hAnsi="GHEA Grapalat"/>
                <w:sz w:val="20"/>
                <w:szCs w:val="20"/>
                <w:lang w:val="hy-AM"/>
              </w:rPr>
            </w:pPr>
          </w:p>
          <w:p w14:paraId="7113A8D1" w14:textId="77777777" w:rsidR="00BB171C" w:rsidRDefault="00BB171C" w:rsidP="00BB171C">
            <w:pPr>
              <w:jc w:val="center"/>
              <w:rPr>
                <w:rFonts w:ascii="GHEA Grapalat" w:hAnsi="GHEA Grapalat"/>
                <w:sz w:val="20"/>
                <w:szCs w:val="20"/>
                <w:lang w:val="hy-AM"/>
              </w:rPr>
            </w:pPr>
          </w:p>
          <w:p w14:paraId="1A404E5E" w14:textId="77777777" w:rsidR="00BB171C" w:rsidRDefault="00BB171C" w:rsidP="00BB171C">
            <w:pPr>
              <w:jc w:val="center"/>
              <w:rPr>
                <w:rFonts w:ascii="GHEA Grapalat" w:hAnsi="GHEA Grapalat"/>
                <w:sz w:val="20"/>
                <w:szCs w:val="20"/>
                <w:lang w:val="hy-AM"/>
              </w:rPr>
            </w:pPr>
          </w:p>
          <w:p w14:paraId="7019F92F" w14:textId="77777777" w:rsidR="00BB171C" w:rsidRDefault="00BB171C" w:rsidP="00BB171C">
            <w:pPr>
              <w:jc w:val="center"/>
              <w:rPr>
                <w:rFonts w:ascii="GHEA Grapalat" w:hAnsi="GHEA Grapalat"/>
                <w:sz w:val="20"/>
                <w:szCs w:val="20"/>
                <w:lang w:val="hy-AM"/>
              </w:rPr>
            </w:pPr>
          </w:p>
          <w:p w14:paraId="60FEEF33" w14:textId="77777777" w:rsidR="00BB171C" w:rsidRDefault="00BB171C" w:rsidP="00BB171C">
            <w:pPr>
              <w:jc w:val="center"/>
              <w:rPr>
                <w:rFonts w:ascii="GHEA Grapalat" w:hAnsi="GHEA Grapalat"/>
                <w:sz w:val="20"/>
                <w:szCs w:val="20"/>
                <w:lang w:val="hy-AM"/>
              </w:rPr>
            </w:pPr>
          </w:p>
          <w:p w14:paraId="2DF6DCA3" w14:textId="77777777" w:rsidR="00BB171C" w:rsidRDefault="00BB171C" w:rsidP="00BB171C">
            <w:pPr>
              <w:jc w:val="center"/>
              <w:rPr>
                <w:rFonts w:ascii="GHEA Grapalat" w:hAnsi="GHEA Grapalat"/>
                <w:sz w:val="20"/>
                <w:szCs w:val="20"/>
                <w:lang w:val="hy-AM"/>
              </w:rPr>
            </w:pPr>
          </w:p>
          <w:p w14:paraId="7ACFD85A" w14:textId="77777777" w:rsidR="00BB171C" w:rsidRDefault="00BB171C" w:rsidP="00BB171C">
            <w:pPr>
              <w:jc w:val="center"/>
              <w:rPr>
                <w:rFonts w:ascii="GHEA Grapalat" w:hAnsi="GHEA Grapalat"/>
                <w:sz w:val="20"/>
                <w:szCs w:val="20"/>
                <w:lang w:val="hy-AM"/>
              </w:rPr>
            </w:pPr>
          </w:p>
          <w:p w14:paraId="66D1107A" w14:textId="77777777" w:rsidR="00BB171C" w:rsidRDefault="00BB171C" w:rsidP="00BB171C">
            <w:pPr>
              <w:jc w:val="center"/>
              <w:rPr>
                <w:rFonts w:ascii="GHEA Grapalat" w:hAnsi="GHEA Grapalat"/>
                <w:sz w:val="20"/>
                <w:szCs w:val="20"/>
                <w:lang w:val="hy-AM"/>
              </w:rPr>
            </w:pPr>
          </w:p>
          <w:p w14:paraId="199FE6D5" w14:textId="77777777" w:rsidR="00BB171C" w:rsidRDefault="00BB171C" w:rsidP="00BB171C">
            <w:pPr>
              <w:jc w:val="center"/>
              <w:rPr>
                <w:rFonts w:ascii="GHEA Grapalat" w:hAnsi="GHEA Grapalat"/>
                <w:sz w:val="20"/>
                <w:szCs w:val="20"/>
                <w:lang w:val="hy-AM"/>
              </w:rPr>
            </w:pPr>
          </w:p>
          <w:p w14:paraId="35C055A7" w14:textId="48ACFF46" w:rsidR="00BB171C" w:rsidRPr="00BC10E6" w:rsidRDefault="00BB171C" w:rsidP="00BB171C">
            <w:pPr>
              <w:jc w:val="center"/>
              <w:rPr>
                <w:rFonts w:ascii="GHEA Grapalat" w:hAnsi="GHEA Grapalat" w:cs="Calibri"/>
                <w:sz w:val="20"/>
                <w:szCs w:val="20"/>
                <w:lang w:val="hy-AM"/>
              </w:rPr>
            </w:pPr>
          </w:p>
        </w:tc>
        <w:tc>
          <w:tcPr>
            <w:tcW w:w="1530" w:type="dxa"/>
            <w:shd w:val="clear" w:color="auto" w:fill="auto"/>
          </w:tcPr>
          <w:p w14:paraId="6160C0B2" w14:textId="77777777" w:rsidR="00BB171C" w:rsidRDefault="00BB171C" w:rsidP="00BB171C">
            <w:pPr>
              <w:rPr>
                <w:rFonts w:ascii="GHEA Grapalat" w:hAnsi="GHEA Grapalat"/>
                <w:sz w:val="20"/>
                <w:szCs w:val="20"/>
                <w:lang w:val="hy-AM"/>
              </w:rPr>
            </w:pPr>
          </w:p>
          <w:p w14:paraId="57CD5A22" w14:textId="77777777" w:rsidR="00BB171C" w:rsidRDefault="00BB171C" w:rsidP="00BB171C">
            <w:pPr>
              <w:rPr>
                <w:rFonts w:ascii="GHEA Grapalat" w:hAnsi="GHEA Grapalat"/>
                <w:sz w:val="20"/>
                <w:szCs w:val="20"/>
                <w:lang w:val="hy-AM"/>
              </w:rPr>
            </w:pPr>
          </w:p>
          <w:p w14:paraId="7C07B2A6" w14:textId="77777777" w:rsidR="00BB171C" w:rsidRDefault="00BB171C" w:rsidP="00BB171C">
            <w:pPr>
              <w:rPr>
                <w:rFonts w:ascii="GHEA Grapalat" w:hAnsi="GHEA Grapalat"/>
                <w:sz w:val="20"/>
                <w:szCs w:val="20"/>
                <w:lang w:val="hy-AM"/>
              </w:rPr>
            </w:pPr>
          </w:p>
          <w:p w14:paraId="4E5D8483" w14:textId="77777777" w:rsidR="00BB171C" w:rsidRDefault="00BB171C" w:rsidP="00BB171C">
            <w:pPr>
              <w:rPr>
                <w:rFonts w:ascii="GHEA Grapalat" w:hAnsi="GHEA Grapalat"/>
                <w:sz w:val="20"/>
                <w:szCs w:val="20"/>
                <w:lang w:val="hy-AM"/>
              </w:rPr>
            </w:pPr>
          </w:p>
          <w:p w14:paraId="74B17951" w14:textId="77777777" w:rsidR="00BB171C" w:rsidRDefault="00BB171C" w:rsidP="00BB171C">
            <w:pPr>
              <w:rPr>
                <w:rFonts w:ascii="GHEA Grapalat" w:hAnsi="GHEA Grapalat"/>
                <w:sz w:val="20"/>
                <w:szCs w:val="20"/>
                <w:lang w:val="hy-AM"/>
              </w:rPr>
            </w:pPr>
          </w:p>
          <w:p w14:paraId="514EDA29" w14:textId="77777777" w:rsidR="00BB171C" w:rsidRDefault="00BB171C" w:rsidP="00BB171C">
            <w:pPr>
              <w:rPr>
                <w:rFonts w:ascii="GHEA Grapalat" w:hAnsi="GHEA Grapalat"/>
                <w:sz w:val="20"/>
                <w:szCs w:val="20"/>
                <w:lang w:val="hy-AM"/>
              </w:rPr>
            </w:pPr>
          </w:p>
          <w:p w14:paraId="7A672262" w14:textId="77777777" w:rsidR="00BB171C" w:rsidRDefault="00BB171C" w:rsidP="00BB171C">
            <w:pPr>
              <w:rPr>
                <w:rFonts w:ascii="GHEA Grapalat" w:hAnsi="GHEA Grapalat"/>
                <w:sz w:val="20"/>
                <w:szCs w:val="20"/>
                <w:lang w:val="hy-AM"/>
              </w:rPr>
            </w:pPr>
          </w:p>
          <w:p w14:paraId="03130ADC" w14:textId="77777777" w:rsidR="00646414" w:rsidRDefault="00646414" w:rsidP="00BB171C">
            <w:pPr>
              <w:rPr>
                <w:rFonts w:ascii="GHEA Grapalat" w:hAnsi="GHEA Grapalat"/>
                <w:sz w:val="20"/>
                <w:szCs w:val="20"/>
                <w:lang w:val="hy-AM"/>
              </w:rPr>
            </w:pPr>
          </w:p>
          <w:p w14:paraId="31D16390" w14:textId="77777777" w:rsidR="00646414" w:rsidRDefault="00646414" w:rsidP="00BB171C">
            <w:pPr>
              <w:rPr>
                <w:rFonts w:ascii="GHEA Grapalat" w:hAnsi="GHEA Grapalat"/>
                <w:sz w:val="20"/>
                <w:szCs w:val="20"/>
                <w:lang w:val="hy-AM"/>
              </w:rPr>
            </w:pPr>
          </w:p>
          <w:p w14:paraId="2451B443" w14:textId="77777777" w:rsidR="00646414" w:rsidRDefault="00646414" w:rsidP="00BB171C">
            <w:pPr>
              <w:rPr>
                <w:rFonts w:ascii="GHEA Grapalat" w:hAnsi="GHEA Grapalat"/>
                <w:sz w:val="20"/>
                <w:szCs w:val="20"/>
                <w:lang w:val="hy-AM"/>
              </w:rPr>
            </w:pPr>
          </w:p>
          <w:p w14:paraId="2C0EA3C1" w14:textId="77777777" w:rsidR="00BB171C" w:rsidRDefault="00BB171C" w:rsidP="00BB171C">
            <w:pPr>
              <w:rPr>
                <w:rFonts w:ascii="GHEA Grapalat" w:hAnsi="GHEA Grapalat"/>
                <w:sz w:val="20"/>
                <w:szCs w:val="20"/>
                <w:lang w:val="hy-AM"/>
              </w:rPr>
            </w:pPr>
          </w:p>
          <w:p w14:paraId="57880F90" w14:textId="77777777" w:rsidR="00BB171C" w:rsidRPr="00BB171C" w:rsidRDefault="00BB171C" w:rsidP="00BB171C">
            <w:pPr>
              <w:jc w:val="center"/>
              <w:rPr>
                <w:rFonts w:ascii="GHEA Grapalat" w:hAnsi="GHEA Grapalat"/>
                <w:sz w:val="18"/>
                <w:szCs w:val="18"/>
                <w:lang w:val="hy-AM"/>
              </w:rPr>
            </w:pPr>
            <w:r w:rsidRPr="00BB171C">
              <w:rPr>
                <w:rFonts w:ascii="GHEA Grapalat" w:hAnsi="GHEA Grapalat"/>
                <w:sz w:val="18"/>
                <w:szCs w:val="18"/>
                <w:lang w:val="hy-AM"/>
              </w:rPr>
              <w:t xml:space="preserve">Էրեբունի վարչական շրջան, </w:t>
            </w:r>
            <w:r w:rsidRPr="00BB171C">
              <w:rPr>
                <w:rFonts w:ascii="GHEA Grapalat" w:hAnsi="GHEA Grapalat" w:cs="Arial"/>
                <w:sz w:val="18"/>
                <w:szCs w:val="18"/>
                <w:lang w:val="hy-AM"/>
              </w:rPr>
              <w:t>Մ</w:t>
            </w:r>
            <w:r w:rsidRPr="00BB171C">
              <w:rPr>
                <w:rFonts w:ascii="Cambria Math" w:hAnsi="Cambria Math" w:cs="Cambria Math"/>
                <w:sz w:val="18"/>
                <w:szCs w:val="18"/>
                <w:lang w:val="hy-AM"/>
              </w:rPr>
              <w:t>․</w:t>
            </w:r>
            <w:r w:rsidRPr="00BB171C">
              <w:rPr>
                <w:rFonts w:ascii="GHEA Grapalat" w:hAnsi="GHEA Grapalat" w:cs="Arial"/>
                <w:sz w:val="18"/>
                <w:szCs w:val="18"/>
                <w:lang w:val="hy-AM"/>
              </w:rPr>
              <w:t>Խորենացի, Գլինկայի և Սարալանջի փողոցներ</w:t>
            </w:r>
          </w:p>
          <w:p w14:paraId="2EA2A87B" w14:textId="77777777" w:rsidR="00BB171C" w:rsidRPr="008B6125" w:rsidRDefault="00BB171C" w:rsidP="00BB171C">
            <w:pPr>
              <w:jc w:val="center"/>
              <w:rPr>
                <w:rFonts w:ascii="GHEA Grapalat" w:hAnsi="GHEA Grapalat" w:cs="Calibri"/>
                <w:sz w:val="18"/>
                <w:szCs w:val="18"/>
                <w:lang w:val="hy-AM"/>
              </w:rPr>
            </w:pPr>
          </w:p>
        </w:tc>
        <w:tc>
          <w:tcPr>
            <w:tcW w:w="1890" w:type="dxa"/>
            <w:shd w:val="clear" w:color="auto" w:fill="auto"/>
            <w:vAlign w:val="center"/>
          </w:tcPr>
          <w:p w14:paraId="50448013" w14:textId="77777777" w:rsidR="00BB171C" w:rsidRPr="00575530" w:rsidRDefault="00BB171C" w:rsidP="00BB171C">
            <w:pPr>
              <w:jc w:val="center"/>
              <w:rPr>
                <w:rFonts w:ascii="GHEA Grapalat" w:hAnsi="GHEA Grapalat"/>
                <w:sz w:val="20"/>
                <w:szCs w:val="20"/>
                <w:lang w:val="hy-AM"/>
              </w:rPr>
            </w:pPr>
            <w:r w:rsidRPr="00575530">
              <w:rPr>
                <w:rFonts w:ascii="GHEA Grapalat" w:hAnsi="GHEA Grapalat"/>
                <w:sz w:val="20"/>
                <w:szCs w:val="20"/>
                <w:lang w:val="hy-AM"/>
              </w:rPr>
              <w:t>Պայմանագիրն  ուժի մեջ մտնելու օրվանից</w:t>
            </w:r>
          </w:p>
          <w:p w14:paraId="6EF2276D" w14:textId="77777777" w:rsidR="00BB171C" w:rsidRPr="00575530" w:rsidRDefault="00BB171C" w:rsidP="00BB171C">
            <w:pPr>
              <w:jc w:val="center"/>
              <w:rPr>
                <w:rFonts w:ascii="GHEA Grapalat" w:hAnsi="GHEA Grapalat"/>
                <w:sz w:val="20"/>
                <w:szCs w:val="20"/>
                <w:lang w:val="hy-AM"/>
              </w:rPr>
            </w:pPr>
            <w:r w:rsidRPr="00575530">
              <w:rPr>
                <w:rFonts w:ascii="GHEA Grapalat" w:hAnsi="GHEA Grapalat"/>
                <w:sz w:val="20"/>
                <w:szCs w:val="20"/>
                <w:lang w:val="hy-AM"/>
              </w:rPr>
              <w:t>մինչև 30-րդ օրացուցային օրը</w:t>
            </w:r>
          </w:p>
          <w:p w14:paraId="31265518" w14:textId="5ADF6839" w:rsidR="00BB171C" w:rsidRDefault="00BB171C" w:rsidP="00BB171C">
            <w:pPr>
              <w:jc w:val="center"/>
              <w:rPr>
                <w:rFonts w:ascii="GHEA Grapalat" w:hAnsi="GHEA Grapalat"/>
                <w:iCs/>
                <w:sz w:val="18"/>
                <w:szCs w:val="18"/>
                <w:lang w:val="hy-AM"/>
              </w:rPr>
            </w:pPr>
            <w:r w:rsidRPr="00575530">
              <w:rPr>
                <w:rFonts w:ascii="GHEA Grapalat" w:hAnsi="GHEA Grapalat"/>
                <w:sz w:val="20"/>
                <w:szCs w:val="20"/>
                <w:lang w:val="hy-AM"/>
              </w:rPr>
              <w:t>ներառյալ</w:t>
            </w:r>
          </w:p>
        </w:tc>
      </w:tr>
      <w:tr w:rsidR="00BB171C" w:rsidRPr="00E5751A" w14:paraId="77BCD139" w14:textId="77777777" w:rsidTr="00304051">
        <w:trPr>
          <w:trHeight w:val="2891"/>
        </w:trPr>
        <w:tc>
          <w:tcPr>
            <w:tcW w:w="630" w:type="dxa"/>
            <w:vAlign w:val="center"/>
          </w:tcPr>
          <w:p w14:paraId="053CD46C" w14:textId="18091A9F" w:rsidR="00BB171C" w:rsidRPr="00BB171C" w:rsidRDefault="00BB171C" w:rsidP="00BB171C">
            <w:pPr>
              <w:jc w:val="center"/>
              <w:rPr>
                <w:rFonts w:ascii="GHEA Grapalat" w:hAnsi="GHEA Grapalat" w:cs="Calibri"/>
                <w:sz w:val="18"/>
                <w:szCs w:val="18"/>
                <w:lang w:val="hy-AM"/>
              </w:rPr>
            </w:pPr>
            <w:r w:rsidRPr="00BB171C">
              <w:rPr>
                <w:rFonts w:ascii="GHEA Grapalat" w:hAnsi="GHEA Grapalat" w:cs="Calibri"/>
                <w:sz w:val="18"/>
                <w:szCs w:val="18"/>
                <w:lang w:val="hy-AM"/>
              </w:rPr>
              <w:t>3</w:t>
            </w:r>
          </w:p>
        </w:tc>
        <w:tc>
          <w:tcPr>
            <w:tcW w:w="1867" w:type="dxa"/>
          </w:tcPr>
          <w:p w14:paraId="1EB2404E" w14:textId="77777777" w:rsidR="00BB171C" w:rsidRDefault="00BB171C" w:rsidP="00BB171C">
            <w:pPr>
              <w:tabs>
                <w:tab w:val="left" w:pos="4350"/>
              </w:tabs>
              <w:jc w:val="center"/>
              <w:rPr>
                <w:rFonts w:ascii="GHEA Grapalat" w:hAnsi="GHEA Grapalat"/>
                <w:sz w:val="18"/>
                <w:szCs w:val="18"/>
                <w:lang w:val="hy-AM"/>
              </w:rPr>
            </w:pPr>
          </w:p>
          <w:p w14:paraId="27BA930D" w14:textId="77777777" w:rsidR="00BB171C" w:rsidRDefault="00BB171C" w:rsidP="00BB171C">
            <w:pPr>
              <w:tabs>
                <w:tab w:val="left" w:pos="4350"/>
              </w:tabs>
              <w:jc w:val="center"/>
              <w:rPr>
                <w:rFonts w:ascii="GHEA Grapalat" w:hAnsi="GHEA Grapalat"/>
                <w:sz w:val="18"/>
                <w:szCs w:val="18"/>
                <w:lang w:val="hy-AM"/>
              </w:rPr>
            </w:pPr>
          </w:p>
          <w:p w14:paraId="397F4A28" w14:textId="77777777" w:rsidR="00BB171C" w:rsidRDefault="00BB171C" w:rsidP="00BB171C">
            <w:pPr>
              <w:tabs>
                <w:tab w:val="left" w:pos="4350"/>
              </w:tabs>
              <w:jc w:val="center"/>
              <w:rPr>
                <w:rFonts w:ascii="GHEA Grapalat" w:hAnsi="GHEA Grapalat"/>
                <w:sz w:val="18"/>
                <w:szCs w:val="18"/>
                <w:lang w:val="hy-AM"/>
              </w:rPr>
            </w:pPr>
          </w:p>
          <w:p w14:paraId="106E8D82" w14:textId="77777777" w:rsidR="00BB171C" w:rsidRDefault="00BB171C" w:rsidP="00BB171C">
            <w:pPr>
              <w:tabs>
                <w:tab w:val="left" w:pos="4350"/>
              </w:tabs>
              <w:jc w:val="center"/>
              <w:rPr>
                <w:rFonts w:ascii="GHEA Grapalat" w:hAnsi="GHEA Grapalat"/>
                <w:sz w:val="18"/>
                <w:szCs w:val="18"/>
                <w:lang w:val="hy-AM"/>
              </w:rPr>
            </w:pPr>
          </w:p>
          <w:p w14:paraId="74DFD291" w14:textId="77777777" w:rsidR="00BB171C" w:rsidRDefault="00BB171C" w:rsidP="00BB171C">
            <w:pPr>
              <w:tabs>
                <w:tab w:val="left" w:pos="4350"/>
              </w:tabs>
              <w:jc w:val="center"/>
              <w:rPr>
                <w:rFonts w:ascii="GHEA Grapalat" w:hAnsi="GHEA Grapalat"/>
                <w:sz w:val="18"/>
                <w:szCs w:val="18"/>
                <w:lang w:val="hy-AM"/>
              </w:rPr>
            </w:pPr>
          </w:p>
          <w:p w14:paraId="4EB23789" w14:textId="77777777" w:rsidR="00BB171C" w:rsidRDefault="00BB171C" w:rsidP="00BB171C">
            <w:pPr>
              <w:tabs>
                <w:tab w:val="left" w:pos="4350"/>
              </w:tabs>
              <w:jc w:val="center"/>
              <w:rPr>
                <w:rFonts w:ascii="GHEA Grapalat" w:hAnsi="GHEA Grapalat"/>
                <w:sz w:val="18"/>
                <w:szCs w:val="18"/>
                <w:lang w:val="hy-AM"/>
              </w:rPr>
            </w:pPr>
          </w:p>
          <w:p w14:paraId="5182EF36" w14:textId="77777777" w:rsidR="00BB171C" w:rsidRPr="00BB171C" w:rsidRDefault="00BB171C" w:rsidP="00BB171C">
            <w:pPr>
              <w:tabs>
                <w:tab w:val="left" w:pos="4350"/>
              </w:tabs>
              <w:jc w:val="center"/>
              <w:rPr>
                <w:rFonts w:ascii="GHEA Grapalat" w:hAnsi="GHEA Grapalat"/>
                <w:sz w:val="18"/>
                <w:szCs w:val="18"/>
                <w:lang w:val="hy-AM"/>
              </w:rPr>
            </w:pPr>
          </w:p>
          <w:p w14:paraId="3759BB6A" w14:textId="77777777" w:rsidR="00BB171C" w:rsidRPr="00BB171C" w:rsidRDefault="00BB171C" w:rsidP="00BB171C">
            <w:pPr>
              <w:tabs>
                <w:tab w:val="left" w:pos="4350"/>
              </w:tabs>
              <w:jc w:val="center"/>
              <w:rPr>
                <w:rFonts w:ascii="GHEA Grapalat" w:eastAsia="Calibri" w:hAnsi="GHEA Grapalat" w:cs="Arial"/>
                <w:sz w:val="18"/>
                <w:szCs w:val="18"/>
                <w:lang w:val="hy-AM"/>
              </w:rPr>
            </w:pPr>
            <w:r w:rsidRPr="00BB171C">
              <w:rPr>
                <w:rFonts w:ascii="GHEA Grapalat" w:hAnsi="GHEA Grapalat"/>
                <w:sz w:val="18"/>
                <w:szCs w:val="18"/>
                <w:lang w:val="hy-AM"/>
              </w:rPr>
              <w:t xml:space="preserve">Երևան քաղաքի Էրեբունի վարչական շրջանի վարչական շենքի </w:t>
            </w:r>
            <w:r w:rsidRPr="00BB171C">
              <w:rPr>
                <w:rFonts w:ascii="GHEA Grapalat" w:hAnsi="GHEA Grapalat" w:cs="Calibri"/>
                <w:sz w:val="18"/>
                <w:szCs w:val="18"/>
                <w:lang w:val="hy-AM"/>
              </w:rPr>
              <w:t xml:space="preserve">նկուղային հարկի վերահատակագծման, պահեստային տարածքի, սանհանգույցների և լոգարանների հիմնանորոգման աշխատանքների </w:t>
            </w:r>
            <w:r w:rsidRPr="00BB171C">
              <w:rPr>
                <w:rFonts w:ascii="GHEA Grapalat" w:eastAsia="Calibri" w:hAnsi="GHEA Grapalat"/>
                <w:sz w:val="18"/>
                <w:szCs w:val="18"/>
                <w:lang w:val="hy-AM"/>
              </w:rPr>
              <w:t>նախագծանախահաշվային փաստաթղթերի կազմման խորհրդատվական աշխատանքներ</w:t>
            </w:r>
          </w:p>
          <w:p w14:paraId="09ADE597" w14:textId="77777777" w:rsidR="00BB171C" w:rsidRPr="00BB171C" w:rsidRDefault="00BB171C" w:rsidP="00BB171C">
            <w:pPr>
              <w:jc w:val="center"/>
              <w:rPr>
                <w:rFonts w:ascii="Calibri" w:hAnsi="Calibri" w:cs="Calibri"/>
                <w:sz w:val="18"/>
                <w:szCs w:val="18"/>
                <w:lang w:val="hy-AM"/>
              </w:rPr>
            </w:pPr>
          </w:p>
        </w:tc>
        <w:tc>
          <w:tcPr>
            <w:tcW w:w="1867" w:type="dxa"/>
            <w:vAlign w:val="center"/>
          </w:tcPr>
          <w:p w14:paraId="4A314AE4" w14:textId="223A5779" w:rsidR="00BB171C" w:rsidRPr="00B60111" w:rsidRDefault="00BB171C" w:rsidP="00BB171C">
            <w:pPr>
              <w:jc w:val="center"/>
              <w:rPr>
                <w:rFonts w:ascii="GHEA Grapalat" w:hAnsi="GHEA Grapalat" w:cs="Arial"/>
                <w:sz w:val="20"/>
                <w:szCs w:val="20"/>
                <w:lang w:val="hy-AM"/>
              </w:rPr>
            </w:pPr>
            <w:r w:rsidRPr="00575530">
              <w:rPr>
                <w:rFonts w:ascii="GHEA Grapalat" w:hAnsi="GHEA Grapalat" w:cs="Arial"/>
                <w:sz w:val="20"/>
                <w:szCs w:val="20"/>
              </w:rPr>
              <w:t>71241200/</w:t>
            </w:r>
            <w:r>
              <w:rPr>
                <w:rFonts w:ascii="GHEA Grapalat" w:hAnsi="GHEA Grapalat" w:cs="Arial"/>
                <w:sz w:val="20"/>
                <w:szCs w:val="20"/>
                <w:lang w:val="hy-AM"/>
              </w:rPr>
              <w:t>404</w:t>
            </w:r>
          </w:p>
          <w:p w14:paraId="6F4D87BA" w14:textId="77777777" w:rsidR="00BB171C" w:rsidRPr="008F1497" w:rsidRDefault="00BB171C" w:rsidP="00BB171C">
            <w:pPr>
              <w:jc w:val="center"/>
              <w:rPr>
                <w:rFonts w:ascii="Calibri" w:hAnsi="Calibri" w:cs="Calibri"/>
                <w:sz w:val="18"/>
                <w:szCs w:val="18"/>
                <w:lang w:val="hy-AM"/>
              </w:rPr>
            </w:pPr>
          </w:p>
        </w:tc>
        <w:tc>
          <w:tcPr>
            <w:tcW w:w="5986" w:type="dxa"/>
          </w:tcPr>
          <w:p w14:paraId="7039ACAF"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Գնման առարկա է հանդիսանում Երևանի Էրեբունի վարչական շրջանի՝ Սասունցի Դավթի փողոցի հ</w:t>
            </w:r>
            <w:r w:rsidRPr="00BB171C">
              <w:rPr>
                <w:sz w:val="18"/>
                <w:szCs w:val="18"/>
                <w:lang w:val="hy-AM"/>
              </w:rPr>
              <w:t>․</w:t>
            </w:r>
            <w:r w:rsidRPr="00BB171C">
              <w:rPr>
                <w:rFonts w:ascii="GHEA Grapalat" w:hAnsi="GHEA Grapalat"/>
                <w:sz w:val="18"/>
                <w:szCs w:val="18"/>
                <w:lang w:val="hy-AM"/>
              </w:rPr>
              <w:t>87 հասցեի վարչական շենքի նկուղային հարկի վերահատակագծման, պահեստային տարածքի, սանհանգույցների և լոգարանների նախագծա-նախահաշվային փաստաթղթերը:</w:t>
            </w:r>
          </w:p>
          <w:p w14:paraId="6FA2B39A"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 1</w:t>
            </w:r>
            <w:r w:rsidRPr="00BB171C">
              <w:rPr>
                <w:sz w:val="18"/>
                <w:szCs w:val="18"/>
                <w:lang w:val="hy-AM"/>
              </w:rPr>
              <w:t>․</w:t>
            </w:r>
            <w:r w:rsidRPr="00BB171C">
              <w:rPr>
                <w:rFonts w:ascii="GHEA Grapalat" w:hAnsi="GHEA Grapalat"/>
                <w:sz w:val="18"/>
                <w:szCs w:val="18"/>
                <w:lang w:val="hy-AM"/>
              </w:rPr>
              <w:t>Նախատեսել.</w:t>
            </w:r>
          </w:p>
          <w:p w14:paraId="4FD108DD"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-Քանդել հատակի ց/ավ հարթաշերտը, </w:t>
            </w:r>
          </w:p>
          <w:p w14:paraId="214DF21C"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-Քանդել գոյություն ունեցող բետոնե հարթակները և քայքայված պատերը,</w:t>
            </w:r>
          </w:p>
          <w:p w14:paraId="464DDE42"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-Շին. աղբի տեղափոխում,</w:t>
            </w:r>
          </w:p>
          <w:p w14:paraId="34546BC2"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-Նկուղային հարկի վերահատակագծում, </w:t>
            </w:r>
          </w:p>
          <w:p w14:paraId="25B6CCE4"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-Մեկ պահեստային տարածքի, երկու սանհանգույցի և երկու լոգարանի նախատեսում,</w:t>
            </w:r>
          </w:p>
          <w:p w14:paraId="70DF1161"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-Իրականացնել ց/ավ</w:t>
            </w:r>
            <w:r w:rsidRPr="00BB171C">
              <w:rPr>
                <w:sz w:val="18"/>
                <w:szCs w:val="18"/>
                <w:lang w:val="hy-AM"/>
              </w:rPr>
              <w:t>․</w:t>
            </w:r>
            <w:r w:rsidRPr="00BB171C">
              <w:rPr>
                <w:rFonts w:ascii="GHEA Grapalat" w:hAnsi="GHEA Grapalat"/>
                <w:sz w:val="18"/>
                <w:szCs w:val="18"/>
                <w:lang w:val="hy-AM"/>
              </w:rPr>
              <w:t xml:space="preserve"> հարթաշերտ և երեսապատել պրեսգրանիտե սալիկներով,</w:t>
            </w:r>
          </w:p>
          <w:p w14:paraId="38AAAC2D"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-Ց/ավ</w:t>
            </w:r>
            <w:r w:rsidRPr="00BB171C">
              <w:rPr>
                <w:sz w:val="18"/>
                <w:szCs w:val="18"/>
                <w:lang w:val="hy-AM"/>
              </w:rPr>
              <w:t>․</w:t>
            </w:r>
            <w:r w:rsidRPr="00BB171C">
              <w:rPr>
                <w:rFonts w:ascii="GHEA Grapalat" w:hAnsi="GHEA Grapalat"/>
                <w:sz w:val="18"/>
                <w:szCs w:val="18"/>
                <w:lang w:val="hy-AM"/>
              </w:rPr>
              <w:t xml:space="preserve"> սվաղի տակ նախատեսել մետաղական ցանց՝ Bp-I, բջիջը 50x50 մմ, </w:t>
            </w:r>
          </w:p>
          <w:p w14:paraId="069C1098"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-Ջեռուցման, օդափոխության և էլեկտրալուսավության համակարգերի վերանորոգում, նորերի տեղադրում,</w:t>
            </w:r>
          </w:p>
          <w:p w14:paraId="2C354D52"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-Լվացարանների, զուգարանակոնքերի և ցնցուղների տեղադրում,</w:t>
            </w:r>
          </w:p>
          <w:p w14:paraId="13E3FBD0"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-Նախատեսել ջրամատակարարման և ջրահեռացման համակարգ,</w:t>
            </w:r>
          </w:p>
          <w:p w14:paraId="2C4016CE"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-Հրդեհային անվտանգության ապահովում սահմանված նորերի համաձայն,</w:t>
            </w:r>
          </w:p>
          <w:p w14:paraId="31B7B82D"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-Բոլոր աշխատանքներն իրականացնել պահպանելով գործող անվտանգության նորմերն ու կանոնները։</w:t>
            </w:r>
          </w:p>
          <w:p w14:paraId="702159EE"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-Այլ անհրաժեշտ աշխատանքներ՝ տարածքը բարեկարգ տեսքի բերելու համար:</w:t>
            </w:r>
          </w:p>
          <w:p w14:paraId="4A83F985"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-Նախատեսվող աշխատանքների էսքիզային տարբերակը համաձայնեցնել պատվիրատուի հետ,</w:t>
            </w:r>
          </w:p>
          <w:p w14:paraId="4408391C"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-Պայմանագրի կնքումից հետո 15 օր ժամկետում ներկայացնել պատվիրատուին նախագծի էսքիզը, իրավիճակային հատակագիծը 1:500, 1:2000 մասշտաբի և այլ անհրաժեշտ փաստաթղթեր </w:t>
            </w:r>
          </w:p>
          <w:p w14:paraId="0A83C031"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-Նախագծում պարտադիր պետք է նշված լինեն բոլոր անհրաժեշտ չափադրումները և մակերեսները:</w:t>
            </w:r>
          </w:p>
          <w:p w14:paraId="7B70C32E"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-Նախագծում պետք է լինեն բոլոր աշխատանքների մասնագրերը։</w:t>
            </w:r>
          </w:p>
          <w:p w14:paraId="2FFCC26F"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lastRenderedPageBreak/>
              <w:t>-Նախագիծը պարտադիր պետք է ունենա բացատրագիր։ Նախագծող մարմինը պետք է ներկայացնի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 լիցենզիա:</w:t>
            </w:r>
          </w:p>
          <w:p w14:paraId="0EBBE695"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-Նախագիծը պարտադիր պետք է ունենա օրացուցային գրաֆիկ առանձին աշխատանքների կատարման համար։</w:t>
            </w:r>
          </w:p>
          <w:p w14:paraId="598995D4"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-Նախագիծը պարտադիր պետք է ունենա շինարարության կազմակերպման սխեմա։</w:t>
            </w:r>
          </w:p>
          <w:p w14:paraId="0E45CC99" w14:textId="77777777" w:rsidR="00BB171C" w:rsidRPr="00BB171C" w:rsidRDefault="00BB171C" w:rsidP="00BB171C">
            <w:pPr>
              <w:tabs>
                <w:tab w:val="left" w:pos="4350"/>
              </w:tabs>
              <w:jc w:val="both"/>
              <w:rPr>
                <w:rFonts w:ascii="GHEA Grapalat" w:hAnsi="GHEA Grapalat"/>
                <w:sz w:val="18"/>
                <w:szCs w:val="18"/>
                <w:lang w:val="hy-AM"/>
              </w:rPr>
            </w:pPr>
          </w:p>
          <w:p w14:paraId="26C6B03F"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1. Նախագծերը մշակել գործող նորմերի պահանջներին համաձայն;</w:t>
            </w:r>
          </w:p>
          <w:p w14:paraId="2F64303D"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2.  Նախագծերը  ներկայացնել 4 օրինակից, իսկ նախահաշիվները և ծավալաթերթերը՝ 3;</w:t>
            </w:r>
          </w:p>
          <w:p w14:paraId="319B5559"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3. Ծավալաթերթ-նախահաշիվը  ներկայացնել հայերեն և ռուսերեն լեզուներով:</w:t>
            </w:r>
          </w:p>
          <w:p w14:paraId="2F261239"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295D4D8"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5. Նախագիծը ներկայացնել նաև էլեկտրոնային կրիչով։</w:t>
            </w:r>
          </w:p>
          <w:p w14:paraId="29134EE4"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0C5CDB6A" w14:textId="7E41CA83"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7. Նախատեսել օրացուցային գրաֆիկ՝ առանձին տեսակի աշխատանքների, փուլերի և ծավալների կատարման ժամկետների:</w:t>
            </w:r>
          </w:p>
        </w:tc>
        <w:tc>
          <w:tcPr>
            <w:tcW w:w="720" w:type="dxa"/>
            <w:vAlign w:val="center"/>
          </w:tcPr>
          <w:p w14:paraId="4B7D3EBA" w14:textId="77777777" w:rsidR="00BB171C" w:rsidRDefault="00BB171C" w:rsidP="00BB171C">
            <w:pPr>
              <w:jc w:val="center"/>
              <w:rPr>
                <w:rFonts w:ascii="GHEA Grapalat" w:hAnsi="GHEA Grapalat"/>
                <w:sz w:val="16"/>
                <w:szCs w:val="16"/>
                <w:lang w:val="hy-AM"/>
              </w:rPr>
            </w:pPr>
            <w:r w:rsidRPr="00A6105B">
              <w:rPr>
                <w:rFonts w:ascii="GHEA Grapalat" w:hAnsi="GHEA Grapalat"/>
                <w:sz w:val="16"/>
                <w:szCs w:val="16"/>
                <w:lang w:val="hy-AM"/>
              </w:rPr>
              <w:lastRenderedPageBreak/>
              <w:t>դրամ</w:t>
            </w:r>
          </w:p>
          <w:p w14:paraId="1DDFD927" w14:textId="77777777" w:rsidR="00BB171C" w:rsidRDefault="00BB171C" w:rsidP="00BB171C">
            <w:pPr>
              <w:jc w:val="center"/>
              <w:rPr>
                <w:rFonts w:ascii="GHEA Grapalat" w:hAnsi="GHEA Grapalat"/>
                <w:sz w:val="16"/>
                <w:szCs w:val="16"/>
                <w:lang w:val="hy-AM"/>
              </w:rPr>
            </w:pPr>
          </w:p>
          <w:p w14:paraId="50F8E5EC" w14:textId="77777777" w:rsidR="00BB171C" w:rsidRPr="00A6105B" w:rsidRDefault="00BB171C" w:rsidP="00BB171C">
            <w:pPr>
              <w:jc w:val="center"/>
              <w:rPr>
                <w:rFonts w:ascii="GHEA Grapalat" w:hAnsi="GHEA Grapalat"/>
                <w:sz w:val="16"/>
                <w:szCs w:val="16"/>
                <w:lang w:val="hy-AM"/>
              </w:rPr>
            </w:pPr>
          </w:p>
          <w:p w14:paraId="615A3A43" w14:textId="77777777" w:rsidR="00BB171C" w:rsidRPr="00A6105B" w:rsidRDefault="00BB171C" w:rsidP="00BB171C">
            <w:pPr>
              <w:rPr>
                <w:rFonts w:ascii="Courier New" w:hAnsi="Courier New" w:cs="Courier New"/>
                <w:sz w:val="16"/>
                <w:szCs w:val="16"/>
                <w:lang w:val="hy-AM"/>
              </w:rPr>
            </w:pPr>
          </w:p>
        </w:tc>
        <w:tc>
          <w:tcPr>
            <w:tcW w:w="1350" w:type="dxa"/>
          </w:tcPr>
          <w:p w14:paraId="375B7CB1" w14:textId="77777777" w:rsidR="00BB171C" w:rsidRDefault="00BB171C" w:rsidP="00BB171C">
            <w:pPr>
              <w:tabs>
                <w:tab w:val="left" w:pos="4350"/>
              </w:tabs>
              <w:jc w:val="center"/>
              <w:rPr>
                <w:rFonts w:ascii="GHEA Grapalat" w:hAnsi="GHEA Grapalat"/>
                <w:sz w:val="20"/>
                <w:szCs w:val="20"/>
                <w:lang w:val="hy-AM"/>
              </w:rPr>
            </w:pPr>
          </w:p>
          <w:p w14:paraId="62B7369F" w14:textId="77777777" w:rsidR="00BB171C" w:rsidRDefault="00BB171C" w:rsidP="00BB171C">
            <w:pPr>
              <w:jc w:val="center"/>
              <w:rPr>
                <w:rFonts w:ascii="GHEA Grapalat" w:hAnsi="GHEA Grapalat"/>
                <w:sz w:val="20"/>
                <w:szCs w:val="20"/>
                <w:lang w:val="hy-AM"/>
              </w:rPr>
            </w:pPr>
          </w:p>
          <w:p w14:paraId="7957938B" w14:textId="77777777" w:rsidR="00BB171C" w:rsidRDefault="00BB171C" w:rsidP="00BB171C">
            <w:pPr>
              <w:jc w:val="center"/>
              <w:rPr>
                <w:rFonts w:ascii="GHEA Grapalat" w:hAnsi="GHEA Grapalat"/>
                <w:sz w:val="20"/>
                <w:szCs w:val="20"/>
                <w:lang w:val="hy-AM"/>
              </w:rPr>
            </w:pPr>
          </w:p>
          <w:p w14:paraId="15196073" w14:textId="77777777" w:rsidR="00BB171C" w:rsidRDefault="00BB171C" w:rsidP="00BB171C">
            <w:pPr>
              <w:jc w:val="center"/>
              <w:rPr>
                <w:rFonts w:ascii="GHEA Grapalat" w:hAnsi="GHEA Grapalat"/>
                <w:sz w:val="20"/>
                <w:szCs w:val="20"/>
                <w:lang w:val="hy-AM"/>
              </w:rPr>
            </w:pPr>
          </w:p>
          <w:p w14:paraId="573EF41D" w14:textId="77777777" w:rsidR="00BB171C" w:rsidRDefault="00BB171C" w:rsidP="00BB171C">
            <w:pPr>
              <w:jc w:val="center"/>
              <w:rPr>
                <w:rFonts w:ascii="GHEA Grapalat" w:hAnsi="GHEA Grapalat"/>
                <w:sz w:val="20"/>
                <w:szCs w:val="20"/>
                <w:lang w:val="hy-AM"/>
              </w:rPr>
            </w:pPr>
          </w:p>
          <w:p w14:paraId="0803E843" w14:textId="77777777" w:rsidR="00BB171C" w:rsidRDefault="00BB171C" w:rsidP="00BB171C">
            <w:pPr>
              <w:jc w:val="center"/>
              <w:rPr>
                <w:rFonts w:ascii="GHEA Grapalat" w:hAnsi="GHEA Grapalat"/>
                <w:sz w:val="20"/>
                <w:szCs w:val="20"/>
                <w:lang w:val="hy-AM"/>
              </w:rPr>
            </w:pPr>
          </w:p>
          <w:p w14:paraId="1709DDC8" w14:textId="77777777" w:rsidR="00BB171C" w:rsidRDefault="00BB171C" w:rsidP="00BB171C">
            <w:pPr>
              <w:jc w:val="center"/>
              <w:rPr>
                <w:rFonts w:ascii="GHEA Grapalat" w:hAnsi="GHEA Grapalat"/>
                <w:sz w:val="20"/>
                <w:szCs w:val="20"/>
                <w:lang w:val="hy-AM"/>
              </w:rPr>
            </w:pPr>
          </w:p>
          <w:p w14:paraId="148B624A" w14:textId="77777777" w:rsidR="00BB171C" w:rsidRDefault="00BB171C" w:rsidP="00BB171C">
            <w:pPr>
              <w:jc w:val="center"/>
              <w:rPr>
                <w:rFonts w:ascii="GHEA Grapalat" w:hAnsi="GHEA Grapalat"/>
                <w:sz w:val="20"/>
                <w:szCs w:val="20"/>
                <w:lang w:val="hy-AM"/>
              </w:rPr>
            </w:pPr>
          </w:p>
          <w:p w14:paraId="22652502" w14:textId="77777777" w:rsidR="00BB171C" w:rsidRDefault="00BB171C" w:rsidP="00BB171C">
            <w:pPr>
              <w:jc w:val="center"/>
              <w:rPr>
                <w:rFonts w:ascii="GHEA Grapalat" w:hAnsi="GHEA Grapalat"/>
                <w:sz w:val="20"/>
                <w:szCs w:val="20"/>
                <w:lang w:val="hy-AM"/>
              </w:rPr>
            </w:pPr>
          </w:p>
          <w:p w14:paraId="29098137" w14:textId="77777777" w:rsidR="00BB171C" w:rsidRDefault="00BB171C" w:rsidP="00BB171C">
            <w:pPr>
              <w:jc w:val="center"/>
              <w:rPr>
                <w:rFonts w:ascii="GHEA Grapalat" w:hAnsi="GHEA Grapalat"/>
                <w:sz w:val="20"/>
                <w:szCs w:val="20"/>
                <w:lang w:val="hy-AM"/>
              </w:rPr>
            </w:pPr>
          </w:p>
          <w:p w14:paraId="0BEAD0E2" w14:textId="77777777" w:rsidR="00BB171C" w:rsidRDefault="00BB171C" w:rsidP="00BB171C">
            <w:pPr>
              <w:jc w:val="center"/>
              <w:rPr>
                <w:rFonts w:ascii="GHEA Grapalat" w:hAnsi="GHEA Grapalat"/>
                <w:sz w:val="20"/>
                <w:szCs w:val="20"/>
                <w:lang w:val="hy-AM"/>
              </w:rPr>
            </w:pPr>
          </w:p>
          <w:p w14:paraId="4B757CF4" w14:textId="77777777" w:rsidR="00BB171C" w:rsidRDefault="00BB171C" w:rsidP="00BB171C">
            <w:pPr>
              <w:jc w:val="center"/>
              <w:rPr>
                <w:rFonts w:ascii="GHEA Grapalat" w:hAnsi="GHEA Grapalat"/>
                <w:sz w:val="20"/>
                <w:szCs w:val="20"/>
                <w:lang w:val="hy-AM"/>
              </w:rPr>
            </w:pPr>
          </w:p>
          <w:p w14:paraId="540042AE" w14:textId="77777777" w:rsidR="00BB171C" w:rsidRDefault="00BB171C" w:rsidP="00BB171C">
            <w:pPr>
              <w:jc w:val="center"/>
              <w:rPr>
                <w:rFonts w:ascii="GHEA Grapalat" w:hAnsi="GHEA Grapalat"/>
                <w:sz w:val="20"/>
                <w:szCs w:val="20"/>
                <w:lang w:val="hy-AM"/>
              </w:rPr>
            </w:pPr>
          </w:p>
          <w:p w14:paraId="224EAF66" w14:textId="77777777" w:rsidR="00BB171C" w:rsidRDefault="00BB171C" w:rsidP="00BB171C">
            <w:pPr>
              <w:jc w:val="center"/>
              <w:rPr>
                <w:rFonts w:ascii="GHEA Grapalat" w:hAnsi="GHEA Grapalat"/>
                <w:sz w:val="20"/>
                <w:szCs w:val="20"/>
                <w:lang w:val="hy-AM"/>
              </w:rPr>
            </w:pPr>
          </w:p>
          <w:p w14:paraId="5D7A047D" w14:textId="2FCA0A4E" w:rsidR="00BB171C" w:rsidRPr="00BC10E6" w:rsidRDefault="00BB171C" w:rsidP="00BB171C">
            <w:pPr>
              <w:jc w:val="center"/>
              <w:rPr>
                <w:rFonts w:ascii="GHEA Grapalat" w:hAnsi="GHEA Grapalat" w:cs="Calibri"/>
                <w:sz w:val="20"/>
                <w:szCs w:val="20"/>
                <w:lang w:val="hy-AM"/>
              </w:rPr>
            </w:pPr>
          </w:p>
        </w:tc>
        <w:tc>
          <w:tcPr>
            <w:tcW w:w="1530" w:type="dxa"/>
            <w:shd w:val="clear" w:color="auto" w:fill="auto"/>
          </w:tcPr>
          <w:p w14:paraId="19C9D9F6" w14:textId="77777777" w:rsidR="00BB171C" w:rsidRDefault="00BB171C" w:rsidP="00BB171C">
            <w:pPr>
              <w:jc w:val="center"/>
              <w:rPr>
                <w:rFonts w:ascii="GHEA Grapalat" w:hAnsi="GHEA Grapalat"/>
                <w:sz w:val="20"/>
                <w:szCs w:val="20"/>
                <w:lang w:val="hy-AM"/>
              </w:rPr>
            </w:pPr>
          </w:p>
          <w:p w14:paraId="3A8682A7" w14:textId="77777777" w:rsidR="00BB171C" w:rsidRDefault="00BB171C" w:rsidP="00BB171C">
            <w:pPr>
              <w:jc w:val="center"/>
              <w:rPr>
                <w:rFonts w:ascii="GHEA Grapalat" w:hAnsi="GHEA Grapalat"/>
                <w:sz w:val="20"/>
                <w:szCs w:val="20"/>
                <w:lang w:val="hy-AM"/>
              </w:rPr>
            </w:pPr>
          </w:p>
          <w:p w14:paraId="55824CDD" w14:textId="77777777" w:rsidR="00BB171C" w:rsidRDefault="00BB171C" w:rsidP="00BB171C">
            <w:pPr>
              <w:jc w:val="center"/>
              <w:rPr>
                <w:rFonts w:ascii="GHEA Grapalat" w:hAnsi="GHEA Grapalat"/>
                <w:sz w:val="20"/>
                <w:szCs w:val="20"/>
                <w:lang w:val="hy-AM"/>
              </w:rPr>
            </w:pPr>
          </w:p>
          <w:p w14:paraId="5A627A3D" w14:textId="77777777" w:rsidR="00BB171C" w:rsidRDefault="00BB171C" w:rsidP="00BB171C">
            <w:pPr>
              <w:jc w:val="center"/>
              <w:rPr>
                <w:rFonts w:ascii="GHEA Grapalat" w:hAnsi="GHEA Grapalat"/>
                <w:sz w:val="20"/>
                <w:szCs w:val="20"/>
                <w:lang w:val="hy-AM"/>
              </w:rPr>
            </w:pPr>
          </w:p>
          <w:p w14:paraId="6A46D476" w14:textId="77777777" w:rsidR="00BB171C" w:rsidRDefault="00BB171C" w:rsidP="00BB171C">
            <w:pPr>
              <w:jc w:val="center"/>
              <w:rPr>
                <w:rFonts w:ascii="GHEA Grapalat" w:hAnsi="GHEA Grapalat"/>
                <w:sz w:val="20"/>
                <w:szCs w:val="20"/>
                <w:lang w:val="hy-AM"/>
              </w:rPr>
            </w:pPr>
          </w:p>
          <w:p w14:paraId="696F80CE" w14:textId="77777777" w:rsidR="00BB171C" w:rsidRDefault="00BB171C" w:rsidP="00BB171C">
            <w:pPr>
              <w:jc w:val="center"/>
              <w:rPr>
                <w:rFonts w:ascii="GHEA Grapalat" w:hAnsi="GHEA Grapalat"/>
                <w:sz w:val="20"/>
                <w:szCs w:val="20"/>
                <w:lang w:val="hy-AM"/>
              </w:rPr>
            </w:pPr>
          </w:p>
          <w:p w14:paraId="16B97918" w14:textId="77777777" w:rsidR="00BB171C" w:rsidRDefault="00BB171C" w:rsidP="00BB171C">
            <w:pPr>
              <w:jc w:val="center"/>
              <w:rPr>
                <w:rFonts w:ascii="GHEA Grapalat" w:hAnsi="GHEA Grapalat"/>
                <w:sz w:val="20"/>
                <w:szCs w:val="20"/>
                <w:lang w:val="hy-AM"/>
              </w:rPr>
            </w:pPr>
          </w:p>
          <w:p w14:paraId="68092F29" w14:textId="77777777" w:rsidR="00BB171C" w:rsidRDefault="00BB171C" w:rsidP="00BB171C">
            <w:pPr>
              <w:jc w:val="center"/>
              <w:rPr>
                <w:rFonts w:ascii="GHEA Grapalat" w:hAnsi="GHEA Grapalat"/>
                <w:sz w:val="20"/>
                <w:szCs w:val="20"/>
                <w:lang w:val="hy-AM"/>
              </w:rPr>
            </w:pPr>
          </w:p>
          <w:p w14:paraId="4FF8EDED" w14:textId="77777777" w:rsidR="00BB171C" w:rsidRDefault="00BB171C" w:rsidP="00BB171C">
            <w:pPr>
              <w:jc w:val="center"/>
              <w:rPr>
                <w:rFonts w:ascii="GHEA Grapalat" w:hAnsi="GHEA Grapalat"/>
                <w:sz w:val="20"/>
                <w:szCs w:val="20"/>
                <w:lang w:val="hy-AM"/>
              </w:rPr>
            </w:pPr>
          </w:p>
          <w:p w14:paraId="0F9F53FB" w14:textId="77777777" w:rsidR="00BB171C" w:rsidRDefault="00BB171C" w:rsidP="00BB171C">
            <w:pPr>
              <w:jc w:val="center"/>
              <w:rPr>
                <w:rFonts w:ascii="GHEA Grapalat" w:hAnsi="GHEA Grapalat"/>
                <w:sz w:val="20"/>
                <w:szCs w:val="20"/>
                <w:lang w:val="hy-AM"/>
              </w:rPr>
            </w:pPr>
          </w:p>
          <w:p w14:paraId="476CCBE4" w14:textId="77777777" w:rsidR="00BB171C" w:rsidRDefault="00BB171C" w:rsidP="00BB171C">
            <w:pPr>
              <w:jc w:val="center"/>
              <w:rPr>
                <w:rFonts w:ascii="GHEA Grapalat" w:hAnsi="GHEA Grapalat"/>
                <w:sz w:val="20"/>
                <w:szCs w:val="20"/>
                <w:lang w:val="hy-AM"/>
              </w:rPr>
            </w:pPr>
          </w:p>
          <w:p w14:paraId="77F33E45" w14:textId="77777777" w:rsidR="00BB171C" w:rsidRDefault="00BB171C" w:rsidP="00BB171C">
            <w:pPr>
              <w:jc w:val="center"/>
              <w:rPr>
                <w:rFonts w:ascii="GHEA Grapalat" w:hAnsi="GHEA Grapalat"/>
                <w:sz w:val="20"/>
                <w:szCs w:val="20"/>
                <w:lang w:val="hy-AM"/>
              </w:rPr>
            </w:pPr>
          </w:p>
          <w:p w14:paraId="52763946" w14:textId="77777777" w:rsidR="00BB171C" w:rsidRDefault="00BB171C" w:rsidP="00BB171C">
            <w:pPr>
              <w:jc w:val="center"/>
              <w:rPr>
                <w:rFonts w:ascii="GHEA Grapalat" w:hAnsi="GHEA Grapalat"/>
                <w:sz w:val="20"/>
                <w:szCs w:val="20"/>
                <w:lang w:val="hy-AM"/>
              </w:rPr>
            </w:pPr>
          </w:p>
          <w:p w14:paraId="2D0B1BAF" w14:textId="33D6CCA9" w:rsidR="00BB171C" w:rsidRPr="008B6125" w:rsidRDefault="00BB171C" w:rsidP="00BB171C">
            <w:pPr>
              <w:jc w:val="center"/>
              <w:rPr>
                <w:rFonts w:ascii="GHEA Grapalat" w:hAnsi="GHEA Grapalat" w:cs="Calibri"/>
                <w:sz w:val="18"/>
                <w:szCs w:val="18"/>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w:t>
            </w:r>
            <w:r>
              <w:rPr>
                <w:rFonts w:ascii="GHEA Grapalat" w:hAnsi="GHEA Grapalat"/>
                <w:sz w:val="20"/>
                <w:szCs w:val="20"/>
                <w:lang w:val="hy-AM"/>
              </w:rPr>
              <w:br/>
              <w:t>Սասուցի Դավիթ 87</w:t>
            </w:r>
          </w:p>
        </w:tc>
        <w:tc>
          <w:tcPr>
            <w:tcW w:w="1890" w:type="dxa"/>
            <w:shd w:val="clear" w:color="auto" w:fill="auto"/>
            <w:vAlign w:val="center"/>
          </w:tcPr>
          <w:p w14:paraId="1A96E83C" w14:textId="77777777" w:rsidR="00BB171C" w:rsidRPr="00575530" w:rsidRDefault="00BB171C" w:rsidP="00BB171C">
            <w:pPr>
              <w:jc w:val="center"/>
              <w:rPr>
                <w:rFonts w:ascii="GHEA Grapalat" w:hAnsi="GHEA Grapalat"/>
                <w:sz w:val="20"/>
                <w:szCs w:val="20"/>
                <w:lang w:val="hy-AM"/>
              </w:rPr>
            </w:pPr>
            <w:r w:rsidRPr="00575530">
              <w:rPr>
                <w:rFonts w:ascii="GHEA Grapalat" w:hAnsi="GHEA Grapalat"/>
                <w:sz w:val="20"/>
                <w:szCs w:val="20"/>
                <w:lang w:val="hy-AM"/>
              </w:rPr>
              <w:t>Պայմանագիրն  ուժի մեջ մտնելու օրվանից</w:t>
            </w:r>
          </w:p>
          <w:p w14:paraId="2A581200" w14:textId="77777777" w:rsidR="00BB171C" w:rsidRPr="00575530" w:rsidRDefault="00BB171C" w:rsidP="00BB171C">
            <w:pPr>
              <w:jc w:val="center"/>
              <w:rPr>
                <w:rFonts w:ascii="GHEA Grapalat" w:hAnsi="GHEA Grapalat"/>
                <w:sz w:val="20"/>
                <w:szCs w:val="20"/>
                <w:lang w:val="hy-AM"/>
              </w:rPr>
            </w:pPr>
            <w:r w:rsidRPr="00575530">
              <w:rPr>
                <w:rFonts w:ascii="GHEA Grapalat" w:hAnsi="GHEA Grapalat"/>
                <w:sz w:val="20"/>
                <w:szCs w:val="20"/>
                <w:lang w:val="hy-AM"/>
              </w:rPr>
              <w:t>մինչև 30-րդ օրացուցային օրը</w:t>
            </w:r>
          </w:p>
          <w:p w14:paraId="1E31CE1C" w14:textId="0FB7596D" w:rsidR="00BB171C" w:rsidRDefault="00BB171C" w:rsidP="00BB171C">
            <w:pPr>
              <w:jc w:val="center"/>
              <w:rPr>
                <w:rFonts w:ascii="GHEA Grapalat" w:hAnsi="GHEA Grapalat"/>
                <w:iCs/>
                <w:sz w:val="18"/>
                <w:szCs w:val="18"/>
                <w:lang w:val="hy-AM"/>
              </w:rPr>
            </w:pPr>
            <w:r w:rsidRPr="00575530">
              <w:rPr>
                <w:rFonts w:ascii="GHEA Grapalat" w:hAnsi="GHEA Grapalat"/>
                <w:sz w:val="20"/>
                <w:szCs w:val="20"/>
                <w:lang w:val="hy-AM"/>
              </w:rPr>
              <w:t>ներառյալ</w:t>
            </w:r>
          </w:p>
        </w:tc>
      </w:tr>
      <w:tr w:rsidR="00BB171C" w:rsidRPr="00E5751A" w14:paraId="696EFDB8" w14:textId="77777777" w:rsidTr="00304051">
        <w:trPr>
          <w:trHeight w:val="2891"/>
        </w:trPr>
        <w:tc>
          <w:tcPr>
            <w:tcW w:w="630" w:type="dxa"/>
            <w:vAlign w:val="center"/>
          </w:tcPr>
          <w:p w14:paraId="6A63779A" w14:textId="304F0048" w:rsidR="00BB171C" w:rsidRPr="00BB171C" w:rsidRDefault="00BB171C" w:rsidP="00BB171C">
            <w:pPr>
              <w:jc w:val="center"/>
              <w:rPr>
                <w:rFonts w:ascii="GHEA Grapalat" w:hAnsi="GHEA Grapalat" w:cs="Calibri"/>
                <w:sz w:val="18"/>
                <w:szCs w:val="18"/>
                <w:lang w:val="hy-AM"/>
              </w:rPr>
            </w:pPr>
            <w:r w:rsidRPr="00BB171C">
              <w:rPr>
                <w:rFonts w:ascii="GHEA Grapalat" w:hAnsi="GHEA Grapalat" w:cs="Calibri"/>
                <w:sz w:val="18"/>
                <w:szCs w:val="18"/>
                <w:lang w:val="hy-AM"/>
              </w:rPr>
              <w:t>4</w:t>
            </w:r>
          </w:p>
        </w:tc>
        <w:tc>
          <w:tcPr>
            <w:tcW w:w="1867" w:type="dxa"/>
          </w:tcPr>
          <w:p w14:paraId="0877AB80" w14:textId="77777777" w:rsidR="00BB171C" w:rsidRPr="00BB171C" w:rsidRDefault="00BB171C" w:rsidP="00BB171C">
            <w:pPr>
              <w:tabs>
                <w:tab w:val="left" w:pos="4350"/>
              </w:tabs>
              <w:jc w:val="center"/>
              <w:rPr>
                <w:rFonts w:ascii="GHEA Grapalat" w:hAnsi="GHEA Grapalat"/>
                <w:sz w:val="18"/>
                <w:szCs w:val="18"/>
                <w:lang w:val="hy-AM"/>
              </w:rPr>
            </w:pPr>
          </w:p>
          <w:p w14:paraId="71FB06BE" w14:textId="77777777" w:rsidR="00BB171C" w:rsidRPr="00BB171C" w:rsidRDefault="00BB171C" w:rsidP="00BB171C">
            <w:pPr>
              <w:tabs>
                <w:tab w:val="left" w:pos="4350"/>
              </w:tabs>
              <w:jc w:val="center"/>
              <w:rPr>
                <w:rFonts w:ascii="GHEA Grapalat" w:hAnsi="GHEA Grapalat" w:cs="Arial"/>
                <w:sz w:val="18"/>
                <w:szCs w:val="18"/>
                <w:lang w:val="hy-AM"/>
              </w:rPr>
            </w:pPr>
            <w:r w:rsidRPr="00BB171C">
              <w:rPr>
                <w:rFonts w:ascii="GHEA Grapalat" w:hAnsi="GHEA Grapalat"/>
                <w:sz w:val="18"/>
                <w:szCs w:val="18"/>
                <w:lang w:val="hy-AM"/>
              </w:rPr>
              <w:t xml:space="preserve">Երևան քաղաքի Էրեբունի վարչական շրջանի </w:t>
            </w:r>
            <w:r w:rsidRPr="00BB171C">
              <w:rPr>
                <w:rFonts w:ascii="GHEA Grapalat" w:hAnsi="GHEA Grapalat" w:cs="Arial"/>
                <w:sz w:val="18"/>
                <w:szCs w:val="18"/>
                <w:lang w:val="hy-AM"/>
              </w:rPr>
              <w:t xml:space="preserve">Խաղաղ Դոնի փողոցի մայթերի սալիկապատման և եզրաքարերի վերանորոգման </w:t>
            </w:r>
            <w:r w:rsidRPr="00BB171C">
              <w:rPr>
                <w:rFonts w:ascii="GHEA Grapalat" w:hAnsi="GHEA Grapalat"/>
                <w:sz w:val="18"/>
                <w:szCs w:val="18"/>
                <w:lang w:val="hy-AM"/>
              </w:rPr>
              <w:t>աշխատանքների նախագծանախահաշվային փաստաթղթերի կազմման խորհրդատվական աշխատանքներ</w:t>
            </w:r>
          </w:p>
          <w:p w14:paraId="04F0408A" w14:textId="77777777" w:rsidR="00BB171C" w:rsidRPr="00BB171C" w:rsidRDefault="00BB171C" w:rsidP="00BB171C">
            <w:pPr>
              <w:jc w:val="center"/>
              <w:rPr>
                <w:rFonts w:ascii="Calibri" w:hAnsi="Calibri" w:cs="Calibri"/>
                <w:sz w:val="18"/>
                <w:szCs w:val="18"/>
                <w:lang w:val="hy-AM"/>
              </w:rPr>
            </w:pPr>
          </w:p>
        </w:tc>
        <w:tc>
          <w:tcPr>
            <w:tcW w:w="1867" w:type="dxa"/>
            <w:vAlign w:val="center"/>
          </w:tcPr>
          <w:p w14:paraId="1843B4C6" w14:textId="68F46A93" w:rsidR="00BB171C" w:rsidRPr="00B60111" w:rsidRDefault="00BB171C" w:rsidP="00BB171C">
            <w:pPr>
              <w:jc w:val="center"/>
              <w:rPr>
                <w:rFonts w:ascii="GHEA Grapalat" w:hAnsi="GHEA Grapalat" w:cs="Arial"/>
                <w:sz w:val="20"/>
                <w:szCs w:val="20"/>
                <w:lang w:val="hy-AM"/>
              </w:rPr>
            </w:pPr>
            <w:r w:rsidRPr="00575530">
              <w:rPr>
                <w:rFonts w:ascii="GHEA Grapalat" w:hAnsi="GHEA Grapalat" w:cs="Arial"/>
                <w:sz w:val="20"/>
                <w:szCs w:val="20"/>
              </w:rPr>
              <w:t>71241200/</w:t>
            </w:r>
            <w:r>
              <w:rPr>
                <w:rFonts w:ascii="GHEA Grapalat" w:hAnsi="GHEA Grapalat" w:cs="Arial"/>
                <w:sz w:val="20"/>
                <w:szCs w:val="20"/>
                <w:lang w:val="hy-AM"/>
              </w:rPr>
              <w:t>405</w:t>
            </w:r>
          </w:p>
          <w:p w14:paraId="0FE8AFB3" w14:textId="77777777" w:rsidR="00BB171C" w:rsidRPr="008F1497" w:rsidRDefault="00BB171C" w:rsidP="00BB171C">
            <w:pPr>
              <w:jc w:val="center"/>
              <w:rPr>
                <w:rFonts w:ascii="Calibri" w:hAnsi="Calibri" w:cs="Calibri"/>
                <w:sz w:val="18"/>
                <w:szCs w:val="18"/>
                <w:lang w:val="hy-AM"/>
              </w:rPr>
            </w:pPr>
          </w:p>
        </w:tc>
        <w:tc>
          <w:tcPr>
            <w:tcW w:w="5986" w:type="dxa"/>
          </w:tcPr>
          <w:p w14:paraId="10E8C35C" w14:textId="3D031181"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 1</w:t>
            </w:r>
            <w:r w:rsidRPr="00BB171C">
              <w:rPr>
                <w:sz w:val="18"/>
                <w:szCs w:val="18"/>
                <w:lang w:val="hy-AM"/>
              </w:rPr>
              <w:t>․</w:t>
            </w:r>
            <w:r w:rsidRPr="00BB171C">
              <w:rPr>
                <w:rFonts w:ascii="GHEA Grapalat" w:hAnsi="GHEA Grapalat"/>
                <w:sz w:val="18"/>
                <w:szCs w:val="18"/>
                <w:lang w:val="hy-AM"/>
              </w:rPr>
              <w:t xml:space="preserve"> Նախատեսել.</w:t>
            </w:r>
          </w:p>
          <w:p w14:paraId="4C9B5AA5"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-Առկա տոմետների փոխարինում նոր տոմետներով (ձևն ու գույնը համաձայնեցնել պատվիրատուի հետ)</w:t>
            </w:r>
          </w:p>
          <w:p w14:paraId="7EF13B96"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-Առկա եզրաքարերի ապամոնտաժում և նոր բազալտե եզրաքարերի տեղադրում (եզրահատված)</w:t>
            </w:r>
          </w:p>
          <w:p w14:paraId="0787ECEC"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-Գեոդեզիական հանույթի իրականացում,</w:t>
            </w:r>
          </w:p>
          <w:p w14:paraId="0498BDEE"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-Այլ անհրաժեշտ աշխատանքներ՝ տարածքը բարեկարգ տեսքի բերելու համար:</w:t>
            </w:r>
          </w:p>
          <w:p w14:paraId="72BAFCAB"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-Բարեկարգման էսքիզային տարբերակը համաձայնեցնել պատվիրատուի հետ,</w:t>
            </w:r>
          </w:p>
          <w:p w14:paraId="0A7C2895"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-Համաձայանագրի կնքումից հետո 15 օր ժամկետում ներկայացնել պատվիրատուին նախագծի էսքիզը , իրավիճակային հատակագիծը 1:500, 1:2000 մասշտաբի և այլ անհրաժեշտ փաստաթղթեր </w:t>
            </w:r>
          </w:p>
          <w:p w14:paraId="582D845D"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-Նախագծում պարտադիր պետք է նշված լինեն բոլոր անհրաժեշտ չափադրումները և մակերեսները:</w:t>
            </w:r>
          </w:p>
          <w:p w14:paraId="653BD261"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-Նախագծում պետք է լինեն բոլոր աշխատանքների մասնագետները։</w:t>
            </w:r>
          </w:p>
          <w:p w14:paraId="4302B0F9"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lastRenderedPageBreak/>
              <w:t>-Նախագիծը պարտադիր պետք է ունենա բացատրագիր, պետք է նաև կցված լինի նախագծող ընկերության լիցենզիան:</w:t>
            </w:r>
          </w:p>
          <w:p w14:paraId="594C2336"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-Նախագիծը պարտադիր պետք է ունենա օրացուցային գրաֆիկ առանձին աշխատանքների կատարման համար։</w:t>
            </w:r>
          </w:p>
          <w:p w14:paraId="58EFB7E4"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-Նախագիծը պարտադիր պետք է ունենա շինարարության կազմակերպման սխեմա։</w:t>
            </w:r>
          </w:p>
          <w:p w14:paraId="7F6E8788" w14:textId="77777777" w:rsidR="00BB171C" w:rsidRPr="00BB171C" w:rsidRDefault="00BB171C" w:rsidP="00BB171C">
            <w:pPr>
              <w:tabs>
                <w:tab w:val="left" w:pos="4350"/>
              </w:tabs>
              <w:jc w:val="both"/>
              <w:rPr>
                <w:rFonts w:ascii="GHEA Grapalat" w:hAnsi="GHEA Grapalat"/>
                <w:sz w:val="18"/>
                <w:szCs w:val="18"/>
                <w:lang w:val="hy-AM"/>
              </w:rPr>
            </w:pPr>
          </w:p>
          <w:p w14:paraId="4E526737"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1. Նախագծերը մշակել գործող նորմերի պահանջներին համաձայն;</w:t>
            </w:r>
          </w:p>
          <w:p w14:paraId="4A4E77BB"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2.  Նախագծերը  ներկայացնել 4 օրինակից, նախահաշիվները՝ 3;</w:t>
            </w:r>
          </w:p>
          <w:p w14:paraId="3F54171A"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3. Ծավալաթերթ-նախահաշիվը  ներկայացնել նաև ռուսերեն լեզվով:</w:t>
            </w:r>
          </w:p>
          <w:p w14:paraId="180715F1"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2E17BB1"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5. Նախագիծը ներկայացնել նաև էլեկտրոնային կրիչով։</w:t>
            </w:r>
          </w:p>
          <w:p w14:paraId="7F531787"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6CA91707" w14:textId="39C35CE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7. Նախատեսել օրացուցային գրաֆիկ՝ առանձին տեսակի աշխատանքների, փուլերի և ծավալների կատարման ժամկետների:</w:t>
            </w:r>
          </w:p>
        </w:tc>
        <w:tc>
          <w:tcPr>
            <w:tcW w:w="720" w:type="dxa"/>
            <w:vAlign w:val="center"/>
          </w:tcPr>
          <w:p w14:paraId="1EDC47CE" w14:textId="77777777" w:rsidR="00BB171C" w:rsidRPr="00A6105B" w:rsidRDefault="00BB171C" w:rsidP="00BB171C">
            <w:pPr>
              <w:jc w:val="center"/>
              <w:rPr>
                <w:rFonts w:ascii="GHEA Grapalat" w:hAnsi="GHEA Grapalat"/>
                <w:sz w:val="16"/>
                <w:szCs w:val="16"/>
                <w:lang w:val="hy-AM"/>
              </w:rPr>
            </w:pPr>
            <w:r w:rsidRPr="00A6105B">
              <w:rPr>
                <w:rFonts w:ascii="GHEA Grapalat" w:hAnsi="GHEA Grapalat"/>
                <w:sz w:val="16"/>
                <w:szCs w:val="16"/>
                <w:lang w:val="hy-AM"/>
              </w:rPr>
              <w:lastRenderedPageBreak/>
              <w:t>դրամ</w:t>
            </w:r>
          </w:p>
          <w:p w14:paraId="2DE55FCE" w14:textId="77777777" w:rsidR="00BB171C" w:rsidRPr="00A6105B" w:rsidRDefault="00BB171C" w:rsidP="00BB171C">
            <w:pPr>
              <w:rPr>
                <w:rFonts w:ascii="Courier New" w:hAnsi="Courier New" w:cs="Courier New"/>
                <w:sz w:val="16"/>
                <w:szCs w:val="16"/>
                <w:lang w:val="hy-AM"/>
              </w:rPr>
            </w:pPr>
          </w:p>
        </w:tc>
        <w:tc>
          <w:tcPr>
            <w:tcW w:w="1350" w:type="dxa"/>
          </w:tcPr>
          <w:p w14:paraId="55B5B61D" w14:textId="77777777" w:rsidR="00BB171C" w:rsidRDefault="00BB171C" w:rsidP="00BB171C">
            <w:pPr>
              <w:tabs>
                <w:tab w:val="left" w:pos="4350"/>
              </w:tabs>
              <w:jc w:val="center"/>
              <w:rPr>
                <w:rFonts w:ascii="GHEA Grapalat" w:hAnsi="GHEA Grapalat"/>
                <w:sz w:val="20"/>
                <w:szCs w:val="20"/>
                <w:lang w:val="hy-AM"/>
              </w:rPr>
            </w:pPr>
          </w:p>
          <w:p w14:paraId="339CE6DB" w14:textId="77777777" w:rsidR="00BB171C" w:rsidRDefault="00BB171C" w:rsidP="00BB171C">
            <w:pPr>
              <w:jc w:val="center"/>
              <w:rPr>
                <w:rFonts w:ascii="GHEA Grapalat" w:hAnsi="GHEA Grapalat"/>
                <w:sz w:val="20"/>
                <w:szCs w:val="20"/>
                <w:lang w:val="hy-AM"/>
              </w:rPr>
            </w:pPr>
          </w:p>
          <w:p w14:paraId="35F7680A" w14:textId="77777777" w:rsidR="00BB171C" w:rsidRDefault="00BB171C" w:rsidP="00BB171C">
            <w:pPr>
              <w:jc w:val="center"/>
              <w:rPr>
                <w:rFonts w:ascii="GHEA Grapalat" w:hAnsi="GHEA Grapalat"/>
                <w:sz w:val="20"/>
                <w:szCs w:val="20"/>
                <w:lang w:val="hy-AM"/>
              </w:rPr>
            </w:pPr>
          </w:p>
          <w:p w14:paraId="30A22479" w14:textId="77777777" w:rsidR="00BB171C" w:rsidRDefault="00BB171C" w:rsidP="00BB171C">
            <w:pPr>
              <w:jc w:val="center"/>
              <w:rPr>
                <w:rFonts w:ascii="GHEA Grapalat" w:hAnsi="GHEA Grapalat"/>
                <w:sz w:val="20"/>
                <w:szCs w:val="20"/>
                <w:lang w:val="hy-AM"/>
              </w:rPr>
            </w:pPr>
          </w:p>
          <w:p w14:paraId="4DEFDE06" w14:textId="77777777" w:rsidR="00BB171C" w:rsidRDefault="00BB171C" w:rsidP="00BB171C">
            <w:pPr>
              <w:jc w:val="center"/>
              <w:rPr>
                <w:rFonts w:ascii="GHEA Grapalat" w:hAnsi="GHEA Grapalat"/>
                <w:sz w:val="20"/>
                <w:szCs w:val="20"/>
                <w:lang w:val="hy-AM"/>
              </w:rPr>
            </w:pPr>
          </w:p>
          <w:p w14:paraId="63CD5F3A" w14:textId="77777777" w:rsidR="00BB171C" w:rsidRDefault="00BB171C" w:rsidP="00BB171C">
            <w:pPr>
              <w:jc w:val="center"/>
              <w:rPr>
                <w:rFonts w:ascii="GHEA Grapalat" w:hAnsi="GHEA Grapalat"/>
                <w:sz w:val="20"/>
                <w:szCs w:val="20"/>
                <w:lang w:val="hy-AM"/>
              </w:rPr>
            </w:pPr>
          </w:p>
          <w:p w14:paraId="0553C21B" w14:textId="77777777" w:rsidR="00BB171C" w:rsidRDefault="00BB171C" w:rsidP="00BB171C">
            <w:pPr>
              <w:jc w:val="center"/>
              <w:rPr>
                <w:rFonts w:ascii="GHEA Grapalat" w:hAnsi="GHEA Grapalat"/>
                <w:sz w:val="20"/>
                <w:szCs w:val="20"/>
                <w:lang w:val="hy-AM"/>
              </w:rPr>
            </w:pPr>
          </w:p>
          <w:p w14:paraId="539929D7" w14:textId="47918C41" w:rsidR="00BB171C" w:rsidRPr="00BC10E6" w:rsidRDefault="00BB171C" w:rsidP="00BB171C">
            <w:pPr>
              <w:jc w:val="center"/>
              <w:rPr>
                <w:rFonts w:ascii="GHEA Grapalat" w:hAnsi="GHEA Grapalat" w:cs="Calibri"/>
                <w:sz w:val="20"/>
                <w:szCs w:val="20"/>
                <w:lang w:val="hy-AM"/>
              </w:rPr>
            </w:pPr>
          </w:p>
        </w:tc>
        <w:tc>
          <w:tcPr>
            <w:tcW w:w="1530" w:type="dxa"/>
            <w:shd w:val="clear" w:color="auto" w:fill="auto"/>
          </w:tcPr>
          <w:p w14:paraId="054169FF" w14:textId="77777777" w:rsidR="00BB171C" w:rsidRDefault="00BB171C" w:rsidP="00BB171C">
            <w:pPr>
              <w:jc w:val="center"/>
              <w:rPr>
                <w:rFonts w:ascii="GHEA Grapalat" w:hAnsi="GHEA Grapalat"/>
                <w:sz w:val="20"/>
                <w:szCs w:val="20"/>
                <w:lang w:val="hy-AM"/>
              </w:rPr>
            </w:pPr>
          </w:p>
          <w:p w14:paraId="6FF7EB5E" w14:textId="77777777" w:rsidR="00BB171C" w:rsidRDefault="00BB171C" w:rsidP="00BB171C">
            <w:pPr>
              <w:jc w:val="center"/>
              <w:rPr>
                <w:rFonts w:ascii="GHEA Grapalat" w:hAnsi="GHEA Grapalat"/>
                <w:sz w:val="20"/>
                <w:szCs w:val="20"/>
                <w:lang w:val="hy-AM"/>
              </w:rPr>
            </w:pPr>
          </w:p>
          <w:p w14:paraId="61707B6F" w14:textId="77777777" w:rsidR="00501B8E" w:rsidRDefault="00501B8E" w:rsidP="00501B8E">
            <w:pPr>
              <w:rPr>
                <w:rFonts w:ascii="GHEA Grapalat" w:hAnsi="GHEA Grapalat"/>
                <w:sz w:val="20"/>
                <w:szCs w:val="20"/>
                <w:lang w:val="hy-AM"/>
              </w:rPr>
            </w:pPr>
          </w:p>
          <w:p w14:paraId="40E8A908" w14:textId="77777777" w:rsidR="00BB171C" w:rsidRDefault="00BB171C" w:rsidP="00BB171C">
            <w:pPr>
              <w:jc w:val="center"/>
              <w:rPr>
                <w:rFonts w:ascii="GHEA Grapalat" w:hAnsi="GHEA Grapalat"/>
                <w:sz w:val="20"/>
                <w:szCs w:val="20"/>
                <w:lang w:val="hy-AM"/>
              </w:rPr>
            </w:pPr>
          </w:p>
          <w:p w14:paraId="55E8304B" w14:textId="77777777" w:rsidR="00BB171C" w:rsidRDefault="00BB171C" w:rsidP="00BB171C">
            <w:pPr>
              <w:jc w:val="center"/>
              <w:rPr>
                <w:rFonts w:ascii="GHEA Grapalat" w:hAnsi="GHEA Grapalat"/>
                <w:sz w:val="20"/>
                <w:szCs w:val="20"/>
                <w:lang w:val="hy-AM"/>
              </w:rPr>
            </w:pPr>
          </w:p>
          <w:p w14:paraId="398C05F9" w14:textId="38A9672E" w:rsidR="00BB171C" w:rsidRPr="00BB171C" w:rsidRDefault="00BB171C" w:rsidP="00BB171C">
            <w:pPr>
              <w:jc w:val="center"/>
              <w:rPr>
                <w:rFonts w:ascii="GHEA Grapalat" w:hAnsi="GHEA Grapalat"/>
                <w:sz w:val="18"/>
                <w:szCs w:val="18"/>
                <w:lang w:val="hy-AM"/>
              </w:rPr>
            </w:pPr>
            <w:r w:rsidRPr="00BB171C">
              <w:rPr>
                <w:rFonts w:ascii="GHEA Grapalat" w:hAnsi="GHEA Grapalat"/>
                <w:sz w:val="18"/>
                <w:szCs w:val="18"/>
                <w:lang w:val="hy-AM"/>
              </w:rPr>
              <w:t>Էրեբունի վարչական շրջան,</w:t>
            </w:r>
          </w:p>
          <w:p w14:paraId="35E70C4D" w14:textId="4BCDECFC" w:rsidR="00BB171C" w:rsidRPr="008B6125" w:rsidRDefault="00BB171C" w:rsidP="00BB171C">
            <w:pPr>
              <w:jc w:val="center"/>
              <w:rPr>
                <w:rFonts w:ascii="GHEA Grapalat" w:hAnsi="GHEA Grapalat" w:cs="Calibri"/>
                <w:sz w:val="18"/>
                <w:szCs w:val="18"/>
                <w:lang w:val="hy-AM"/>
              </w:rPr>
            </w:pPr>
            <w:r w:rsidRPr="00BB171C">
              <w:rPr>
                <w:rFonts w:ascii="GHEA Grapalat" w:hAnsi="GHEA Grapalat"/>
                <w:sz w:val="18"/>
                <w:szCs w:val="18"/>
                <w:lang w:val="hy-AM"/>
              </w:rPr>
              <w:t>Խաղաղ Դոնի փողոց</w:t>
            </w:r>
          </w:p>
        </w:tc>
        <w:tc>
          <w:tcPr>
            <w:tcW w:w="1890" w:type="dxa"/>
            <w:shd w:val="clear" w:color="auto" w:fill="auto"/>
            <w:vAlign w:val="center"/>
          </w:tcPr>
          <w:p w14:paraId="7A8DD4FE" w14:textId="77777777" w:rsidR="00BB171C" w:rsidRPr="00575530" w:rsidRDefault="00BB171C" w:rsidP="00BB171C">
            <w:pPr>
              <w:jc w:val="center"/>
              <w:rPr>
                <w:rFonts w:ascii="GHEA Grapalat" w:hAnsi="GHEA Grapalat"/>
                <w:sz w:val="20"/>
                <w:szCs w:val="20"/>
                <w:lang w:val="hy-AM"/>
              </w:rPr>
            </w:pPr>
            <w:r w:rsidRPr="00575530">
              <w:rPr>
                <w:rFonts w:ascii="GHEA Grapalat" w:hAnsi="GHEA Grapalat"/>
                <w:sz w:val="20"/>
                <w:szCs w:val="20"/>
                <w:lang w:val="hy-AM"/>
              </w:rPr>
              <w:t>Պայմանագիրն  ուժի մեջ մտնելու օրվանից</w:t>
            </w:r>
          </w:p>
          <w:p w14:paraId="2E310C9D" w14:textId="77777777" w:rsidR="00BB171C" w:rsidRPr="00575530" w:rsidRDefault="00BB171C" w:rsidP="00BB171C">
            <w:pPr>
              <w:jc w:val="center"/>
              <w:rPr>
                <w:rFonts w:ascii="GHEA Grapalat" w:hAnsi="GHEA Grapalat"/>
                <w:sz w:val="20"/>
                <w:szCs w:val="20"/>
                <w:lang w:val="hy-AM"/>
              </w:rPr>
            </w:pPr>
            <w:r w:rsidRPr="00575530">
              <w:rPr>
                <w:rFonts w:ascii="GHEA Grapalat" w:hAnsi="GHEA Grapalat"/>
                <w:sz w:val="20"/>
                <w:szCs w:val="20"/>
                <w:lang w:val="hy-AM"/>
              </w:rPr>
              <w:t>մինչև 30-րդ օրացուցային օրը</w:t>
            </w:r>
          </w:p>
          <w:p w14:paraId="7BCFAEBA" w14:textId="2ABDA2A7" w:rsidR="00BB171C" w:rsidRDefault="00BB171C" w:rsidP="00BB171C">
            <w:pPr>
              <w:jc w:val="center"/>
              <w:rPr>
                <w:rFonts w:ascii="GHEA Grapalat" w:hAnsi="GHEA Grapalat"/>
                <w:iCs/>
                <w:sz w:val="18"/>
                <w:szCs w:val="18"/>
                <w:lang w:val="hy-AM"/>
              </w:rPr>
            </w:pPr>
            <w:r w:rsidRPr="00575530">
              <w:rPr>
                <w:rFonts w:ascii="GHEA Grapalat" w:hAnsi="GHEA Grapalat"/>
                <w:sz w:val="20"/>
                <w:szCs w:val="20"/>
                <w:lang w:val="hy-AM"/>
              </w:rPr>
              <w:t>ներառյալ</w:t>
            </w:r>
          </w:p>
        </w:tc>
      </w:tr>
      <w:tr w:rsidR="00BB171C" w:rsidRPr="00E5751A" w14:paraId="056B4D01" w14:textId="77777777" w:rsidTr="00304051">
        <w:trPr>
          <w:trHeight w:val="1523"/>
        </w:trPr>
        <w:tc>
          <w:tcPr>
            <w:tcW w:w="630" w:type="dxa"/>
            <w:vAlign w:val="center"/>
          </w:tcPr>
          <w:p w14:paraId="7AD5EFFD" w14:textId="61CA9EAC" w:rsidR="00BB171C" w:rsidRPr="00BB171C" w:rsidRDefault="00BB171C" w:rsidP="00BB171C">
            <w:pPr>
              <w:jc w:val="center"/>
              <w:rPr>
                <w:rFonts w:ascii="GHEA Grapalat" w:hAnsi="GHEA Grapalat" w:cs="Calibri"/>
                <w:sz w:val="18"/>
                <w:szCs w:val="18"/>
                <w:lang w:val="hy-AM"/>
              </w:rPr>
            </w:pPr>
            <w:r w:rsidRPr="00BB171C">
              <w:rPr>
                <w:rFonts w:ascii="GHEA Grapalat" w:hAnsi="GHEA Grapalat" w:cs="Calibri"/>
                <w:sz w:val="18"/>
                <w:szCs w:val="18"/>
                <w:lang w:val="hy-AM"/>
              </w:rPr>
              <w:t>5</w:t>
            </w:r>
          </w:p>
        </w:tc>
        <w:tc>
          <w:tcPr>
            <w:tcW w:w="1867" w:type="dxa"/>
          </w:tcPr>
          <w:p w14:paraId="463E9E89" w14:textId="77777777" w:rsidR="00BB171C" w:rsidRDefault="00BB171C" w:rsidP="00BB171C">
            <w:pPr>
              <w:tabs>
                <w:tab w:val="left" w:pos="4350"/>
              </w:tabs>
              <w:jc w:val="center"/>
              <w:rPr>
                <w:rFonts w:ascii="GHEA Grapalat" w:hAnsi="GHEA Grapalat"/>
                <w:sz w:val="18"/>
                <w:szCs w:val="18"/>
                <w:lang w:val="hy-AM"/>
              </w:rPr>
            </w:pPr>
          </w:p>
          <w:p w14:paraId="0764873A" w14:textId="77777777" w:rsidR="00BB171C" w:rsidRDefault="00BB171C" w:rsidP="00BB171C">
            <w:pPr>
              <w:tabs>
                <w:tab w:val="left" w:pos="4350"/>
              </w:tabs>
              <w:jc w:val="center"/>
              <w:rPr>
                <w:rFonts w:ascii="GHEA Grapalat" w:hAnsi="GHEA Grapalat"/>
                <w:sz w:val="18"/>
                <w:szCs w:val="18"/>
                <w:lang w:val="hy-AM"/>
              </w:rPr>
            </w:pPr>
          </w:p>
          <w:p w14:paraId="5F85C671" w14:textId="77777777" w:rsidR="00BB171C" w:rsidRDefault="00BB171C" w:rsidP="00BB171C">
            <w:pPr>
              <w:tabs>
                <w:tab w:val="left" w:pos="4350"/>
              </w:tabs>
              <w:jc w:val="center"/>
              <w:rPr>
                <w:rFonts w:ascii="GHEA Grapalat" w:hAnsi="GHEA Grapalat"/>
                <w:sz w:val="18"/>
                <w:szCs w:val="18"/>
                <w:lang w:val="hy-AM"/>
              </w:rPr>
            </w:pPr>
          </w:p>
          <w:p w14:paraId="5EC190AB" w14:textId="77777777" w:rsidR="00BB171C" w:rsidRDefault="00BB171C" w:rsidP="00BB171C">
            <w:pPr>
              <w:tabs>
                <w:tab w:val="left" w:pos="4350"/>
              </w:tabs>
              <w:jc w:val="center"/>
              <w:rPr>
                <w:rFonts w:ascii="GHEA Grapalat" w:hAnsi="GHEA Grapalat"/>
                <w:sz w:val="18"/>
                <w:szCs w:val="18"/>
                <w:lang w:val="hy-AM"/>
              </w:rPr>
            </w:pPr>
          </w:p>
          <w:p w14:paraId="7028BD76" w14:textId="77777777" w:rsidR="00BB171C" w:rsidRPr="00BB171C" w:rsidRDefault="00BB171C" w:rsidP="00BB171C">
            <w:pPr>
              <w:tabs>
                <w:tab w:val="left" w:pos="4350"/>
              </w:tabs>
              <w:jc w:val="center"/>
              <w:rPr>
                <w:rFonts w:ascii="GHEA Grapalat" w:hAnsi="GHEA Grapalat"/>
                <w:sz w:val="18"/>
                <w:szCs w:val="18"/>
                <w:lang w:val="hy-AM"/>
              </w:rPr>
            </w:pPr>
          </w:p>
          <w:p w14:paraId="7C64BCF6" w14:textId="6B54BCD1" w:rsidR="00BB171C" w:rsidRPr="00BB171C" w:rsidRDefault="00BB171C" w:rsidP="00BB171C">
            <w:pPr>
              <w:jc w:val="center"/>
              <w:rPr>
                <w:rFonts w:ascii="Calibri" w:hAnsi="Calibri" w:cs="Calibri"/>
                <w:sz w:val="18"/>
                <w:szCs w:val="18"/>
                <w:lang w:val="hy-AM"/>
              </w:rPr>
            </w:pPr>
            <w:r w:rsidRPr="00BB171C">
              <w:rPr>
                <w:rFonts w:ascii="GHEA Grapalat" w:hAnsi="GHEA Grapalat"/>
                <w:sz w:val="18"/>
                <w:szCs w:val="18"/>
                <w:lang w:val="hy-AM"/>
              </w:rPr>
              <w:t>Երևան քաղաքի Էրեբունի վարչական շրջանի Էրեբունու փողոցի հ</w:t>
            </w:r>
            <w:r w:rsidRPr="00BB171C">
              <w:rPr>
                <w:rFonts w:ascii="Cambria Math" w:hAnsi="Cambria Math" w:cs="Cambria Math"/>
                <w:sz w:val="18"/>
                <w:szCs w:val="18"/>
                <w:lang w:val="hy-AM"/>
              </w:rPr>
              <w:t>․</w:t>
            </w:r>
            <w:r w:rsidRPr="00BB171C">
              <w:rPr>
                <w:rFonts w:ascii="GHEA Grapalat" w:hAnsi="GHEA Grapalat"/>
                <w:sz w:val="18"/>
                <w:szCs w:val="18"/>
                <w:lang w:val="hy-AM"/>
              </w:rPr>
              <w:t>21/1 հասցեի բակային տարածքի բարեկարգման նախագծանախահաշվային փաստաթղթերի կազմման խորհրդատվական աշխատանքներ</w:t>
            </w:r>
          </w:p>
        </w:tc>
        <w:tc>
          <w:tcPr>
            <w:tcW w:w="1867" w:type="dxa"/>
            <w:vAlign w:val="center"/>
          </w:tcPr>
          <w:p w14:paraId="5690283F" w14:textId="16003FCD" w:rsidR="00BB171C" w:rsidRPr="00B60111" w:rsidRDefault="00BB171C" w:rsidP="00BB171C">
            <w:pPr>
              <w:jc w:val="center"/>
              <w:rPr>
                <w:rFonts w:ascii="GHEA Grapalat" w:hAnsi="GHEA Grapalat" w:cs="Arial"/>
                <w:sz w:val="20"/>
                <w:szCs w:val="20"/>
                <w:lang w:val="hy-AM"/>
              </w:rPr>
            </w:pPr>
            <w:r w:rsidRPr="00575530">
              <w:rPr>
                <w:rFonts w:ascii="GHEA Grapalat" w:hAnsi="GHEA Grapalat" w:cs="Arial"/>
                <w:sz w:val="20"/>
                <w:szCs w:val="20"/>
              </w:rPr>
              <w:t>71241200/</w:t>
            </w:r>
            <w:r>
              <w:rPr>
                <w:rFonts w:ascii="GHEA Grapalat" w:hAnsi="GHEA Grapalat" w:cs="Arial"/>
                <w:sz w:val="20"/>
                <w:szCs w:val="20"/>
                <w:lang w:val="hy-AM"/>
              </w:rPr>
              <w:t>406</w:t>
            </w:r>
          </w:p>
          <w:p w14:paraId="3FB2138A" w14:textId="77777777" w:rsidR="00BB171C" w:rsidRPr="008F1497" w:rsidRDefault="00BB171C" w:rsidP="00BB171C">
            <w:pPr>
              <w:jc w:val="center"/>
              <w:rPr>
                <w:rFonts w:ascii="Calibri" w:hAnsi="Calibri" w:cs="Calibri"/>
                <w:sz w:val="18"/>
                <w:szCs w:val="18"/>
                <w:lang w:val="hy-AM"/>
              </w:rPr>
            </w:pPr>
          </w:p>
        </w:tc>
        <w:tc>
          <w:tcPr>
            <w:tcW w:w="5986" w:type="dxa"/>
          </w:tcPr>
          <w:p w14:paraId="0B4682CD"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Գնման առարկա է հանդիսանում Երևանի Էրեբունի վարչական շրջանի՝ Էրեբունու փողոցի հ</w:t>
            </w:r>
            <w:r w:rsidRPr="00BB171C">
              <w:rPr>
                <w:sz w:val="18"/>
                <w:szCs w:val="18"/>
                <w:lang w:val="hy-AM"/>
              </w:rPr>
              <w:t>․</w:t>
            </w:r>
            <w:r w:rsidRPr="00BB171C">
              <w:rPr>
                <w:rFonts w:ascii="GHEA Grapalat" w:hAnsi="GHEA Grapalat"/>
                <w:sz w:val="18"/>
                <w:szCs w:val="18"/>
                <w:lang w:val="hy-AM"/>
              </w:rPr>
              <w:t>21/1 հասցեի բակային տարածքի բարեկարգման նախագծա-նախահաշվային փաստաթղթերը:</w:t>
            </w:r>
          </w:p>
          <w:p w14:paraId="2B14B490"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1</w:t>
            </w:r>
            <w:r w:rsidRPr="00BB171C">
              <w:rPr>
                <w:sz w:val="18"/>
                <w:szCs w:val="18"/>
                <w:lang w:val="hy-AM"/>
              </w:rPr>
              <w:t>․</w:t>
            </w:r>
            <w:r w:rsidRPr="00BB171C">
              <w:rPr>
                <w:rFonts w:ascii="GHEA Grapalat" w:hAnsi="GHEA Grapalat"/>
                <w:sz w:val="18"/>
                <w:szCs w:val="18"/>
                <w:lang w:val="hy-AM"/>
              </w:rPr>
              <w:t>Նախատեսել.</w:t>
            </w:r>
          </w:p>
          <w:p w14:paraId="545FB3BB"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-Ոռոգման համակարգ,</w:t>
            </w:r>
          </w:p>
          <w:p w14:paraId="767EE858"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-Առկա բազալտե և բետոնե եզրաքարերի ապամոնտաժում և նոր բազալտե եզրաքարերի տեղադրում (եզրահատված),</w:t>
            </w:r>
          </w:p>
          <w:p w14:paraId="7DA468E2"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-Նոր լուսատուներ</w:t>
            </w:r>
          </w:p>
          <w:p w14:paraId="27589C1E"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-Գոյություն ունեցող ճաղաշարի ապամոնտաժում և նորի տեղադրում,</w:t>
            </w:r>
          </w:p>
          <w:p w14:paraId="0D69E1AD"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-Նոր նստարաններ, նոր աղբամաններ և գոյություն ունեցող նստարանների վերանորոգում,</w:t>
            </w:r>
          </w:p>
          <w:p w14:paraId="320354DC"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-Սիզամարգերի իրականացում,</w:t>
            </w:r>
          </w:p>
          <w:p w14:paraId="44DB3970"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-Թեքահարթակի կառուցում,</w:t>
            </w:r>
          </w:p>
          <w:p w14:paraId="29375C66"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-Բոլոր աշխատանքներն իրականացնել պահպանելով գործող անվտանգության նորմերն ու կանոնները։</w:t>
            </w:r>
          </w:p>
          <w:p w14:paraId="4BE07F4F"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-Գեոդեզիական հանույթի իրականացում,</w:t>
            </w:r>
          </w:p>
          <w:p w14:paraId="7E80D3C2"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-Այլ անհրաժեշտ աշխատանքներ՝ տարածքը բարեկարգ տեսքի բերելու համար:</w:t>
            </w:r>
          </w:p>
          <w:p w14:paraId="2F48C66B"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-Նախատեսվող աշխատանքների էսքիզային տարբերակը համաձայնեցնել պատվիրատուի հետ,</w:t>
            </w:r>
          </w:p>
          <w:p w14:paraId="15F0C3FA"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-Պայմանագրի կնքումից հետո 15 օր ժամկետում ներկայացնել </w:t>
            </w:r>
          </w:p>
          <w:p w14:paraId="509AFDC6"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պատվիրատուին նախագծի էսքիզը, իրավիճակային հատակագիծը 1:500, 1:2000 մասշտաբի և այլ անհրաժեշտ փաստաթղթեր </w:t>
            </w:r>
          </w:p>
          <w:p w14:paraId="6506785C"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lastRenderedPageBreak/>
              <w:t>-Նախագծում պարտադիր պետք է նշված լինեն բոլոր անհրաժեշտ չափադրումները և մակերեսները:</w:t>
            </w:r>
          </w:p>
          <w:p w14:paraId="44443CAF"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-Նախագծում պետք է լինեն բոլոր աշխատանքների մասնագրերը։</w:t>
            </w:r>
          </w:p>
          <w:p w14:paraId="08D8E88F"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-Նախագիծը պարտադիր պետք է ունենա բացատրագիր։ Նախագծող մարմինը պետք է ներկայացնի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 լիցենզիա:</w:t>
            </w:r>
          </w:p>
          <w:p w14:paraId="045E6768"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-Նախագիծը պարտադիր պետք է ունենա օրացուցային գրաֆիկ առանձին աշխատանքների կատարման համար։</w:t>
            </w:r>
          </w:p>
          <w:p w14:paraId="1FB0A169" w14:textId="3474E960"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-Նախագիծը պարտադիր պետք է ունենա շինարարության կազմակերպման սխեմա։</w:t>
            </w:r>
          </w:p>
          <w:p w14:paraId="562CFD41"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1.Նախագծերը մշակել գործող նորմերի պահանջներին համաձայն;</w:t>
            </w:r>
          </w:p>
          <w:p w14:paraId="16FC84BA"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2. Նախագծերը  ներկայացնել 4 օրինակից, իսկ նախահաշիվները և ծավալաթերթերը՝ 3;</w:t>
            </w:r>
          </w:p>
          <w:p w14:paraId="707C8C70"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3.Ծավալաթերթ-նախահաշիվը  ներկայացնել հայերեն և ռուսերեն լեզուներով:</w:t>
            </w:r>
          </w:p>
          <w:p w14:paraId="75249FB8"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9103993"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5.Նախագիծը ներկայացնել նաև էլեկտրոնային կրիչով։</w:t>
            </w:r>
          </w:p>
          <w:p w14:paraId="1E7D8D41" w14:textId="77777777" w:rsidR="00BB171C" w:rsidRPr="00BB171C" w:rsidRDefault="00BB171C" w:rsidP="00BB171C">
            <w:pPr>
              <w:tabs>
                <w:tab w:val="left" w:pos="4350"/>
              </w:tabs>
              <w:jc w:val="both"/>
              <w:rPr>
                <w:rFonts w:ascii="GHEA Grapalat" w:hAnsi="GHEA Grapalat"/>
                <w:sz w:val="18"/>
                <w:szCs w:val="18"/>
                <w:lang w:val="hy-AM"/>
              </w:rPr>
            </w:pPr>
            <w:r w:rsidRPr="00BB171C">
              <w:rPr>
                <w:rFonts w:ascii="GHEA Grapalat" w:hAnsi="GHEA Grapalat"/>
                <w:sz w:val="18"/>
                <w:szCs w:val="18"/>
                <w:lang w:val="hy-AM"/>
              </w:rPr>
              <w:t xml:space="preserve">6.Աշխատանքների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2DA47DCF" w14:textId="51A0A9B7" w:rsidR="00BB171C" w:rsidRPr="00BB171C" w:rsidRDefault="00BB171C" w:rsidP="00BB171C">
            <w:pPr>
              <w:jc w:val="both"/>
              <w:rPr>
                <w:rFonts w:ascii="GHEA Grapalat" w:hAnsi="GHEA Grapalat"/>
                <w:sz w:val="18"/>
                <w:szCs w:val="18"/>
                <w:lang w:val="hy-AM"/>
              </w:rPr>
            </w:pPr>
            <w:r w:rsidRPr="00BB171C">
              <w:rPr>
                <w:rFonts w:ascii="GHEA Grapalat" w:hAnsi="GHEA Grapalat"/>
                <w:sz w:val="18"/>
                <w:szCs w:val="18"/>
                <w:lang w:val="hy-AM"/>
              </w:rPr>
              <w:t>7.Նախատեսել օրացուցային գրաֆիկ՝ առանձին տեսակի աշխատանքների, փուլերի և ծավալների կատարման ժամկետների:</w:t>
            </w:r>
          </w:p>
        </w:tc>
        <w:tc>
          <w:tcPr>
            <w:tcW w:w="720" w:type="dxa"/>
            <w:vAlign w:val="center"/>
          </w:tcPr>
          <w:p w14:paraId="0C027808" w14:textId="77777777" w:rsidR="00501B8E" w:rsidRDefault="00501B8E" w:rsidP="00BB171C">
            <w:pPr>
              <w:jc w:val="center"/>
              <w:rPr>
                <w:rFonts w:ascii="GHEA Grapalat" w:hAnsi="GHEA Grapalat"/>
                <w:sz w:val="16"/>
                <w:szCs w:val="16"/>
                <w:lang w:val="hy-AM"/>
              </w:rPr>
            </w:pPr>
          </w:p>
          <w:p w14:paraId="4B04A28B" w14:textId="77777777" w:rsidR="00501B8E" w:rsidRDefault="00501B8E" w:rsidP="00BB171C">
            <w:pPr>
              <w:jc w:val="center"/>
              <w:rPr>
                <w:rFonts w:ascii="GHEA Grapalat" w:hAnsi="GHEA Grapalat"/>
                <w:sz w:val="16"/>
                <w:szCs w:val="16"/>
                <w:lang w:val="hy-AM"/>
              </w:rPr>
            </w:pPr>
          </w:p>
          <w:p w14:paraId="292A3D1A" w14:textId="77777777" w:rsidR="00501B8E" w:rsidRDefault="00501B8E" w:rsidP="00BB171C">
            <w:pPr>
              <w:jc w:val="center"/>
              <w:rPr>
                <w:rFonts w:ascii="GHEA Grapalat" w:hAnsi="GHEA Grapalat"/>
                <w:sz w:val="16"/>
                <w:szCs w:val="16"/>
                <w:lang w:val="hy-AM"/>
              </w:rPr>
            </w:pPr>
          </w:p>
          <w:p w14:paraId="6E362728" w14:textId="77777777" w:rsidR="00501B8E" w:rsidRDefault="00501B8E" w:rsidP="00BB171C">
            <w:pPr>
              <w:jc w:val="center"/>
              <w:rPr>
                <w:rFonts w:ascii="GHEA Grapalat" w:hAnsi="GHEA Grapalat"/>
                <w:sz w:val="16"/>
                <w:szCs w:val="16"/>
                <w:lang w:val="hy-AM"/>
              </w:rPr>
            </w:pPr>
          </w:p>
          <w:p w14:paraId="03BB7957" w14:textId="5476D780" w:rsidR="00BB171C" w:rsidRDefault="00BB171C" w:rsidP="00BB171C">
            <w:pPr>
              <w:jc w:val="center"/>
              <w:rPr>
                <w:rFonts w:ascii="GHEA Grapalat" w:hAnsi="GHEA Grapalat"/>
                <w:sz w:val="16"/>
                <w:szCs w:val="16"/>
                <w:lang w:val="hy-AM"/>
              </w:rPr>
            </w:pPr>
            <w:r w:rsidRPr="00A6105B">
              <w:rPr>
                <w:rFonts w:ascii="GHEA Grapalat" w:hAnsi="GHEA Grapalat"/>
                <w:sz w:val="16"/>
                <w:szCs w:val="16"/>
                <w:lang w:val="hy-AM"/>
              </w:rPr>
              <w:t>դրամ</w:t>
            </w:r>
          </w:p>
          <w:p w14:paraId="616393CB" w14:textId="77777777" w:rsidR="00BB171C" w:rsidRDefault="00BB171C" w:rsidP="00BB171C">
            <w:pPr>
              <w:jc w:val="center"/>
              <w:rPr>
                <w:rFonts w:ascii="GHEA Grapalat" w:hAnsi="GHEA Grapalat"/>
                <w:sz w:val="16"/>
                <w:szCs w:val="16"/>
                <w:lang w:val="hy-AM"/>
              </w:rPr>
            </w:pPr>
          </w:p>
          <w:p w14:paraId="0FD15105" w14:textId="77777777" w:rsidR="00BB171C" w:rsidRDefault="00BB171C" w:rsidP="00BB171C">
            <w:pPr>
              <w:jc w:val="center"/>
              <w:rPr>
                <w:rFonts w:ascii="GHEA Grapalat" w:hAnsi="GHEA Grapalat"/>
                <w:sz w:val="16"/>
                <w:szCs w:val="16"/>
                <w:lang w:val="hy-AM"/>
              </w:rPr>
            </w:pPr>
          </w:p>
          <w:p w14:paraId="4FD0DED3" w14:textId="77777777" w:rsidR="00BB171C" w:rsidRDefault="00BB171C" w:rsidP="00BB171C">
            <w:pPr>
              <w:jc w:val="center"/>
              <w:rPr>
                <w:rFonts w:ascii="GHEA Grapalat" w:hAnsi="GHEA Grapalat"/>
                <w:sz w:val="16"/>
                <w:szCs w:val="16"/>
                <w:lang w:val="hy-AM"/>
              </w:rPr>
            </w:pPr>
          </w:p>
          <w:p w14:paraId="16268C00" w14:textId="77777777" w:rsidR="00BB171C" w:rsidRPr="00A6105B" w:rsidRDefault="00BB171C" w:rsidP="00BB171C">
            <w:pPr>
              <w:jc w:val="center"/>
              <w:rPr>
                <w:rFonts w:ascii="GHEA Grapalat" w:hAnsi="GHEA Grapalat"/>
                <w:sz w:val="16"/>
                <w:szCs w:val="16"/>
                <w:lang w:val="hy-AM"/>
              </w:rPr>
            </w:pPr>
          </w:p>
          <w:p w14:paraId="1A7B3E86" w14:textId="77777777" w:rsidR="00BB171C" w:rsidRPr="00A6105B" w:rsidRDefault="00BB171C" w:rsidP="00BB171C">
            <w:pPr>
              <w:rPr>
                <w:rFonts w:ascii="Courier New" w:hAnsi="Courier New" w:cs="Courier New"/>
                <w:sz w:val="16"/>
                <w:szCs w:val="16"/>
                <w:lang w:val="hy-AM"/>
              </w:rPr>
            </w:pPr>
          </w:p>
        </w:tc>
        <w:tc>
          <w:tcPr>
            <w:tcW w:w="1350" w:type="dxa"/>
          </w:tcPr>
          <w:p w14:paraId="398E5308" w14:textId="77777777" w:rsidR="00BB171C" w:rsidRDefault="00BB171C" w:rsidP="00BB171C">
            <w:pPr>
              <w:jc w:val="center"/>
              <w:rPr>
                <w:rFonts w:ascii="GHEA Grapalat" w:hAnsi="GHEA Grapalat"/>
                <w:sz w:val="20"/>
                <w:szCs w:val="20"/>
                <w:lang w:val="hy-AM"/>
              </w:rPr>
            </w:pPr>
          </w:p>
          <w:p w14:paraId="32199973" w14:textId="77777777" w:rsidR="00BB171C" w:rsidRDefault="00BB171C" w:rsidP="00BB171C">
            <w:pPr>
              <w:jc w:val="center"/>
              <w:rPr>
                <w:rFonts w:ascii="GHEA Grapalat" w:hAnsi="GHEA Grapalat"/>
                <w:sz w:val="20"/>
                <w:szCs w:val="20"/>
                <w:lang w:val="hy-AM"/>
              </w:rPr>
            </w:pPr>
          </w:p>
          <w:p w14:paraId="4B1C70A9" w14:textId="77777777" w:rsidR="00BB171C" w:rsidRDefault="00BB171C" w:rsidP="00BB171C">
            <w:pPr>
              <w:jc w:val="center"/>
              <w:rPr>
                <w:rFonts w:ascii="GHEA Grapalat" w:hAnsi="GHEA Grapalat"/>
                <w:sz w:val="20"/>
                <w:szCs w:val="20"/>
                <w:lang w:val="hy-AM"/>
              </w:rPr>
            </w:pPr>
          </w:p>
          <w:p w14:paraId="2DA2B612" w14:textId="77777777" w:rsidR="00BB171C" w:rsidRDefault="00BB171C" w:rsidP="00BB171C">
            <w:pPr>
              <w:jc w:val="center"/>
              <w:rPr>
                <w:rFonts w:ascii="GHEA Grapalat" w:hAnsi="GHEA Grapalat"/>
                <w:sz w:val="20"/>
                <w:szCs w:val="20"/>
                <w:lang w:val="hy-AM"/>
              </w:rPr>
            </w:pPr>
          </w:p>
          <w:p w14:paraId="7A49C3B4" w14:textId="77777777" w:rsidR="00BB171C" w:rsidRDefault="00BB171C" w:rsidP="00BB171C">
            <w:pPr>
              <w:jc w:val="center"/>
              <w:rPr>
                <w:rFonts w:ascii="GHEA Grapalat" w:hAnsi="GHEA Grapalat"/>
                <w:sz w:val="20"/>
                <w:szCs w:val="20"/>
                <w:lang w:val="hy-AM"/>
              </w:rPr>
            </w:pPr>
          </w:p>
          <w:p w14:paraId="5EBC5ABD" w14:textId="77777777" w:rsidR="00BB171C" w:rsidRDefault="00BB171C" w:rsidP="00BB171C">
            <w:pPr>
              <w:jc w:val="center"/>
              <w:rPr>
                <w:rFonts w:ascii="GHEA Grapalat" w:hAnsi="GHEA Grapalat"/>
                <w:sz w:val="20"/>
                <w:szCs w:val="20"/>
                <w:lang w:val="hy-AM"/>
              </w:rPr>
            </w:pPr>
          </w:p>
          <w:p w14:paraId="2DFCCEA3" w14:textId="77777777" w:rsidR="00BB171C" w:rsidRDefault="00BB171C" w:rsidP="00BB171C">
            <w:pPr>
              <w:jc w:val="center"/>
              <w:rPr>
                <w:rFonts w:ascii="GHEA Grapalat" w:hAnsi="GHEA Grapalat"/>
                <w:sz w:val="20"/>
                <w:szCs w:val="20"/>
                <w:lang w:val="hy-AM"/>
              </w:rPr>
            </w:pPr>
          </w:p>
          <w:p w14:paraId="6E7B9900" w14:textId="77777777" w:rsidR="00BB171C" w:rsidRDefault="00BB171C" w:rsidP="00BB171C">
            <w:pPr>
              <w:jc w:val="center"/>
              <w:rPr>
                <w:rFonts w:ascii="GHEA Grapalat" w:hAnsi="GHEA Grapalat"/>
                <w:sz w:val="20"/>
                <w:szCs w:val="20"/>
                <w:lang w:val="hy-AM"/>
              </w:rPr>
            </w:pPr>
          </w:p>
          <w:p w14:paraId="051A69BC" w14:textId="35BE7FBE" w:rsidR="00BB171C" w:rsidRPr="00BC10E6" w:rsidRDefault="00BB171C" w:rsidP="00BB171C">
            <w:pPr>
              <w:jc w:val="center"/>
              <w:rPr>
                <w:rFonts w:ascii="GHEA Grapalat" w:hAnsi="GHEA Grapalat" w:cs="Calibri"/>
                <w:sz w:val="20"/>
                <w:szCs w:val="20"/>
                <w:lang w:val="hy-AM"/>
              </w:rPr>
            </w:pPr>
          </w:p>
        </w:tc>
        <w:tc>
          <w:tcPr>
            <w:tcW w:w="1530" w:type="dxa"/>
            <w:shd w:val="clear" w:color="auto" w:fill="auto"/>
          </w:tcPr>
          <w:p w14:paraId="36095CFC" w14:textId="77777777" w:rsidR="00BB171C" w:rsidRDefault="00BB171C" w:rsidP="00BB171C">
            <w:pPr>
              <w:jc w:val="center"/>
              <w:rPr>
                <w:rFonts w:ascii="GHEA Grapalat" w:hAnsi="GHEA Grapalat"/>
                <w:sz w:val="20"/>
                <w:szCs w:val="20"/>
                <w:lang w:val="hy-AM"/>
              </w:rPr>
            </w:pPr>
          </w:p>
          <w:p w14:paraId="3041AD06" w14:textId="77777777" w:rsidR="00BB171C" w:rsidRDefault="00BB171C" w:rsidP="00BB171C">
            <w:pPr>
              <w:jc w:val="center"/>
              <w:rPr>
                <w:rFonts w:ascii="GHEA Grapalat" w:hAnsi="GHEA Grapalat"/>
                <w:sz w:val="20"/>
                <w:szCs w:val="20"/>
                <w:lang w:val="hy-AM"/>
              </w:rPr>
            </w:pPr>
          </w:p>
          <w:p w14:paraId="68CE34EA" w14:textId="77777777" w:rsidR="00BB171C" w:rsidRDefault="00BB171C" w:rsidP="00BB171C">
            <w:pPr>
              <w:jc w:val="center"/>
              <w:rPr>
                <w:rFonts w:ascii="GHEA Grapalat" w:hAnsi="GHEA Grapalat"/>
                <w:sz w:val="20"/>
                <w:szCs w:val="20"/>
                <w:lang w:val="hy-AM"/>
              </w:rPr>
            </w:pPr>
          </w:p>
          <w:p w14:paraId="6DC9A7E7" w14:textId="77777777" w:rsidR="00BB171C" w:rsidRDefault="00BB171C" w:rsidP="00BB171C">
            <w:pPr>
              <w:jc w:val="center"/>
              <w:rPr>
                <w:rFonts w:ascii="GHEA Grapalat" w:hAnsi="GHEA Grapalat"/>
                <w:sz w:val="20"/>
                <w:szCs w:val="20"/>
                <w:lang w:val="hy-AM"/>
              </w:rPr>
            </w:pPr>
          </w:p>
          <w:p w14:paraId="37127739" w14:textId="77777777" w:rsidR="00BB171C" w:rsidRDefault="00BB171C" w:rsidP="00BB171C">
            <w:pPr>
              <w:jc w:val="center"/>
              <w:rPr>
                <w:rFonts w:ascii="GHEA Grapalat" w:hAnsi="GHEA Grapalat"/>
                <w:sz w:val="20"/>
                <w:szCs w:val="20"/>
                <w:lang w:val="hy-AM"/>
              </w:rPr>
            </w:pPr>
          </w:p>
          <w:p w14:paraId="451FA64B" w14:textId="77777777" w:rsidR="00BB171C" w:rsidRDefault="00BB171C" w:rsidP="00BB171C">
            <w:pPr>
              <w:jc w:val="center"/>
              <w:rPr>
                <w:rFonts w:ascii="GHEA Grapalat" w:hAnsi="GHEA Grapalat"/>
                <w:sz w:val="20"/>
                <w:szCs w:val="20"/>
                <w:lang w:val="hy-AM"/>
              </w:rPr>
            </w:pPr>
          </w:p>
          <w:p w14:paraId="030695A7" w14:textId="77777777" w:rsidR="00BB171C" w:rsidRDefault="00BB171C" w:rsidP="00BB171C">
            <w:pPr>
              <w:jc w:val="center"/>
              <w:rPr>
                <w:rFonts w:ascii="GHEA Grapalat" w:hAnsi="GHEA Grapalat"/>
                <w:sz w:val="20"/>
                <w:szCs w:val="20"/>
                <w:lang w:val="hy-AM"/>
              </w:rPr>
            </w:pPr>
          </w:p>
          <w:p w14:paraId="77587A14" w14:textId="77777777" w:rsidR="00BB171C" w:rsidRDefault="00BB171C" w:rsidP="00BB171C">
            <w:pPr>
              <w:jc w:val="center"/>
              <w:rPr>
                <w:rFonts w:ascii="GHEA Grapalat" w:hAnsi="GHEA Grapalat"/>
                <w:sz w:val="20"/>
                <w:szCs w:val="20"/>
                <w:lang w:val="hy-AM"/>
              </w:rPr>
            </w:pPr>
          </w:p>
          <w:p w14:paraId="2040F66E" w14:textId="6A3B6109" w:rsidR="00BB171C" w:rsidRPr="00BB171C" w:rsidRDefault="00BB171C" w:rsidP="00BB171C">
            <w:pPr>
              <w:jc w:val="center"/>
              <w:rPr>
                <w:rFonts w:ascii="GHEA Grapalat" w:hAnsi="GHEA Grapalat"/>
                <w:sz w:val="18"/>
                <w:szCs w:val="18"/>
                <w:lang w:val="hy-AM"/>
              </w:rPr>
            </w:pPr>
            <w:r w:rsidRPr="00BB171C">
              <w:rPr>
                <w:rFonts w:ascii="GHEA Grapalat" w:hAnsi="GHEA Grapalat"/>
                <w:sz w:val="18"/>
                <w:szCs w:val="18"/>
                <w:lang w:val="hy-AM"/>
              </w:rPr>
              <w:t>Էրեբունի վարչական շրջան,</w:t>
            </w:r>
            <w:r w:rsidRPr="00BB171C">
              <w:rPr>
                <w:rFonts w:ascii="GHEA Grapalat" w:hAnsi="GHEA Grapalat"/>
                <w:sz w:val="18"/>
                <w:szCs w:val="18"/>
                <w:lang w:val="hy-AM"/>
              </w:rPr>
              <w:br/>
              <w:t>Էրեբունու փողոց 21/1</w:t>
            </w:r>
          </w:p>
          <w:p w14:paraId="6156F69C" w14:textId="77777777" w:rsidR="00BB171C" w:rsidRPr="008B6125" w:rsidRDefault="00BB171C" w:rsidP="00BB171C">
            <w:pPr>
              <w:jc w:val="center"/>
              <w:rPr>
                <w:rFonts w:ascii="GHEA Grapalat" w:hAnsi="GHEA Grapalat" w:cs="Calibri"/>
                <w:sz w:val="18"/>
                <w:szCs w:val="18"/>
                <w:lang w:val="hy-AM"/>
              </w:rPr>
            </w:pPr>
          </w:p>
        </w:tc>
        <w:tc>
          <w:tcPr>
            <w:tcW w:w="1890" w:type="dxa"/>
            <w:shd w:val="clear" w:color="auto" w:fill="auto"/>
            <w:vAlign w:val="center"/>
          </w:tcPr>
          <w:p w14:paraId="1A99BF43" w14:textId="77777777" w:rsidR="00BB171C" w:rsidRPr="00575530" w:rsidRDefault="00BB171C" w:rsidP="00BB171C">
            <w:pPr>
              <w:jc w:val="center"/>
              <w:rPr>
                <w:rFonts w:ascii="GHEA Grapalat" w:hAnsi="GHEA Grapalat"/>
                <w:sz w:val="20"/>
                <w:szCs w:val="20"/>
                <w:lang w:val="hy-AM"/>
              </w:rPr>
            </w:pPr>
            <w:r w:rsidRPr="00575530">
              <w:rPr>
                <w:rFonts w:ascii="GHEA Grapalat" w:hAnsi="GHEA Grapalat"/>
                <w:sz w:val="20"/>
                <w:szCs w:val="20"/>
                <w:lang w:val="hy-AM"/>
              </w:rPr>
              <w:t>Պայմանագիրն  ուժի մեջ մտնելու օրվանից</w:t>
            </w:r>
          </w:p>
          <w:p w14:paraId="174B2A09" w14:textId="77777777" w:rsidR="00BB171C" w:rsidRPr="00575530" w:rsidRDefault="00BB171C" w:rsidP="00BB171C">
            <w:pPr>
              <w:jc w:val="center"/>
              <w:rPr>
                <w:rFonts w:ascii="GHEA Grapalat" w:hAnsi="GHEA Grapalat"/>
                <w:sz w:val="20"/>
                <w:szCs w:val="20"/>
                <w:lang w:val="hy-AM"/>
              </w:rPr>
            </w:pPr>
            <w:r w:rsidRPr="00575530">
              <w:rPr>
                <w:rFonts w:ascii="GHEA Grapalat" w:hAnsi="GHEA Grapalat"/>
                <w:sz w:val="20"/>
                <w:szCs w:val="20"/>
                <w:lang w:val="hy-AM"/>
              </w:rPr>
              <w:t>մինչև 30-րդ օրացուցային օրը</w:t>
            </w:r>
          </w:p>
          <w:p w14:paraId="603FAA0B" w14:textId="75D66AA7" w:rsidR="00BB171C" w:rsidRDefault="00BB171C" w:rsidP="00BB171C">
            <w:pPr>
              <w:jc w:val="center"/>
              <w:rPr>
                <w:rFonts w:ascii="GHEA Grapalat" w:hAnsi="GHEA Grapalat"/>
                <w:iCs/>
                <w:sz w:val="18"/>
                <w:szCs w:val="18"/>
                <w:lang w:val="hy-AM"/>
              </w:rPr>
            </w:pPr>
            <w:r w:rsidRPr="00575530">
              <w:rPr>
                <w:rFonts w:ascii="GHEA Grapalat" w:hAnsi="GHEA Grapalat"/>
                <w:sz w:val="20"/>
                <w:szCs w:val="20"/>
                <w:lang w:val="hy-AM"/>
              </w:rPr>
              <w:t>ներառյալ</w:t>
            </w:r>
            <w:r>
              <w:rPr>
                <w:rFonts w:ascii="GHEA Grapalat" w:hAnsi="GHEA Grapalat"/>
                <w:sz w:val="20"/>
                <w:szCs w:val="20"/>
                <w:lang w:val="hy-AM"/>
              </w:rPr>
              <w:t xml:space="preserve"> </w:t>
            </w:r>
          </w:p>
        </w:tc>
      </w:tr>
    </w:tbl>
    <w:p w14:paraId="092F997A" w14:textId="77777777" w:rsidR="0092384E" w:rsidRPr="005A5C2E" w:rsidRDefault="0092384E" w:rsidP="0092384E">
      <w:pPr>
        <w:jc w:val="both"/>
        <w:rPr>
          <w:rFonts w:ascii="Sylfaen" w:hAnsi="Sylfaen"/>
          <w:i/>
          <w:sz w:val="14"/>
          <w:lang w:val="hy-AM"/>
        </w:rPr>
      </w:pPr>
    </w:p>
    <w:tbl>
      <w:tblPr>
        <w:tblpPr w:leftFromText="180" w:rightFromText="180" w:vertAnchor="text" w:horzAnchor="margin" w:tblpXSpec="center" w:tblpY="143"/>
        <w:tblW w:w="8232" w:type="dxa"/>
        <w:tblLayout w:type="fixed"/>
        <w:tblLook w:val="0000" w:firstRow="0" w:lastRow="0" w:firstColumn="0" w:lastColumn="0" w:noHBand="0" w:noVBand="0"/>
      </w:tblPr>
      <w:tblGrid>
        <w:gridCol w:w="3874"/>
        <w:gridCol w:w="648"/>
        <w:gridCol w:w="3710"/>
      </w:tblGrid>
      <w:tr w:rsidR="00223319" w:rsidRPr="00223319" w14:paraId="6FCCCEB3" w14:textId="77777777" w:rsidTr="00223319">
        <w:trPr>
          <w:trHeight w:val="346"/>
        </w:trPr>
        <w:tc>
          <w:tcPr>
            <w:tcW w:w="3874" w:type="dxa"/>
          </w:tcPr>
          <w:p w14:paraId="3232C77F" w14:textId="77777777" w:rsidR="00223319" w:rsidRPr="00223319" w:rsidRDefault="00223319" w:rsidP="00223319">
            <w:pPr>
              <w:spacing w:line="360" w:lineRule="auto"/>
              <w:jc w:val="center"/>
              <w:rPr>
                <w:rFonts w:ascii="GHEA Grapalat" w:hAnsi="GHEA Grapalat" w:cs="Sylfaen"/>
                <w:b/>
                <w:bCs/>
                <w:sz w:val="20"/>
                <w:szCs w:val="20"/>
                <w:lang w:val="nb-NO"/>
              </w:rPr>
            </w:pPr>
            <w:r w:rsidRPr="00223319">
              <w:rPr>
                <w:rFonts w:ascii="GHEA Grapalat" w:hAnsi="GHEA Grapalat" w:cs="Sylfaen"/>
                <w:b/>
                <w:bCs/>
                <w:sz w:val="20"/>
                <w:szCs w:val="20"/>
                <w:lang w:val="nb-NO"/>
              </w:rPr>
              <w:t>ՊԱՏՎԻՐԱՏՈՒ</w:t>
            </w:r>
          </w:p>
          <w:p w14:paraId="611C0FD4" w14:textId="77777777" w:rsidR="00223319" w:rsidRPr="00223319" w:rsidRDefault="00223319" w:rsidP="00223319">
            <w:pPr>
              <w:rPr>
                <w:rFonts w:ascii="GHEA Grapalat" w:hAnsi="GHEA Grapalat"/>
                <w:sz w:val="20"/>
                <w:szCs w:val="20"/>
                <w:lang w:val="ru-RU"/>
              </w:rPr>
            </w:pPr>
          </w:p>
          <w:p w14:paraId="0C9816CE" w14:textId="77777777" w:rsidR="00223319" w:rsidRPr="00223319" w:rsidRDefault="00223319" w:rsidP="00223319">
            <w:pPr>
              <w:rPr>
                <w:rFonts w:ascii="GHEA Grapalat" w:hAnsi="GHEA Grapalat"/>
                <w:sz w:val="20"/>
                <w:szCs w:val="20"/>
                <w:lang w:val="ru-RU"/>
              </w:rPr>
            </w:pPr>
          </w:p>
          <w:p w14:paraId="41AF87B2" w14:textId="77777777" w:rsidR="00223319" w:rsidRPr="00223319" w:rsidRDefault="00223319" w:rsidP="00223319">
            <w:pPr>
              <w:rPr>
                <w:rFonts w:ascii="GHEA Grapalat" w:hAnsi="GHEA Grapalat"/>
                <w:sz w:val="20"/>
                <w:szCs w:val="20"/>
                <w:lang w:val="ru-RU"/>
              </w:rPr>
            </w:pPr>
          </w:p>
          <w:p w14:paraId="05F58D9C" w14:textId="77777777" w:rsidR="00223319" w:rsidRPr="00223319" w:rsidRDefault="00223319" w:rsidP="00223319">
            <w:pPr>
              <w:rPr>
                <w:rFonts w:ascii="GHEA Grapalat" w:hAnsi="GHEA Grapalat"/>
                <w:sz w:val="20"/>
                <w:szCs w:val="20"/>
                <w:lang w:val="ru-RU"/>
              </w:rPr>
            </w:pPr>
          </w:p>
          <w:p w14:paraId="38465A43" w14:textId="77777777" w:rsidR="00223319" w:rsidRPr="00223319" w:rsidRDefault="00223319" w:rsidP="00223319">
            <w:pPr>
              <w:rPr>
                <w:rFonts w:ascii="GHEA Grapalat" w:hAnsi="GHEA Grapalat"/>
                <w:sz w:val="20"/>
                <w:szCs w:val="20"/>
                <w:lang w:val="ru-RU"/>
              </w:rPr>
            </w:pPr>
          </w:p>
          <w:p w14:paraId="7E0185D7" w14:textId="77777777" w:rsidR="00223319" w:rsidRPr="00223319" w:rsidRDefault="00223319" w:rsidP="00223319">
            <w:pPr>
              <w:jc w:val="center"/>
              <w:rPr>
                <w:rFonts w:ascii="GHEA Grapalat" w:hAnsi="GHEA Grapalat"/>
                <w:sz w:val="20"/>
                <w:szCs w:val="20"/>
                <w:lang w:val="ru-RU"/>
              </w:rPr>
            </w:pPr>
            <w:r w:rsidRPr="00223319">
              <w:rPr>
                <w:rFonts w:ascii="GHEA Grapalat" w:hAnsi="GHEA Grapalat"/>
                <w:sz w:val="20"/>
                <w:szCs w:val="20"/>
                <w:lang w:val="ru-RU"/>
              </w:rPr>
              <w:t>---------------------------------</w:t>
            </w:r>
          </w:p>
          <w:p w14:paraId="1B789094" w14:textId="77777777" w:rsidR="00223319" w:rsidRPr="00223319" w:rsidRDefault="00223319" w:rsidP="00223319">
            <w:pPr>
              <w:jc w:val="center"/>
              <w:rPr>
                <w:rFonts w:ascii="GHEA Grapalat" w:hAnsi="GHEA Grapalat"/>
                <w:sz w:val="20"/>
                <w:szCs w:val="20"/>
              </w:rPr>
            </w:pPr>
            <w:r w:rsidRPr="00223319">
              <w:rPr>
                <w:rFonts w:ascii="GHEA Grapalat" w:hAnsi="GHEA Grapalat"/>
                <w:sz w:val="20"/>
                <w:szCs w:val="20"/>
              </w:rPr>
              <w:t>/</w:t>
            </w:r>
            <w:r w:rsidRPr="00223319">
              <w:rPr>
                <w:rFonts w:ascii="GHEA Grapalat" w:hAnsi="GHEA Grapalat" w:cs="Sylfaen"/>
                <w:sz w:val="20"/>
                <w:szCs w:val="20"/>
                <w:lang w:val="ru-RU"/>
              </w:rPr>
              <w:t>ստորագրություն</w:t>
            </w:r>
            <w:r w:rsidRPr="00223319">
              <w:rPr>
                <w:rFonts w:ascii="GHEA Grapalat" w:hAnsi="GHEA Grapalat"/>
                <w:sz w:val="20"/>
                <w:szCs w:val="20"/>
              </w:rPr>
              <w:t>/</w:t>
            </w:r>
          </w:p>
          <w:p w14:paraId="7B4F40D3" w14:textId="77777777" w:rsidR="00223319" w:rsidRPr="00223319" w:rsidRDefault="00223319" w:rsidP="00223319">
            <w:pPr>
              <w:jc w:val="center"/>
              <w:rPr>
                <w:rFonts w:ascii="GHEA Grapalat" w:hAnsi="GHEA Grapalat"/>
                <w:sz w:val="20"/>
                <w:szCs w:val="20"/>
                <w:lang w:val="ru-RU"/>
              </w:rPr>
            </w:pPr>
            <w:r w:rsidRPr="00223319">
              <w:rPr>
                <w:rFonts w:ascii="GHEA Grapalat" w:hAnsi="GHEA Grapalat" w:cs="Sylfaen"/>
                <w:sz w:val="20"/>
                <w:szCs w:val="20"/>
                <w:lang w:val="ru-RU"/>
              </w:rPr>
              <w:t>Կ</w:t>
            </w:r>
            <w:r w:rsidRPr="00223319">
              <w:rPr>
                <w:rFonts w:ascii="GHEA Grapalat" w:hAnsi="GHEA Grapalat"/>
                <w:sz w:val="20"/>
                <w:szCs w:val="20"/>
                <w:lang w:val="ru-RU"/>
              </w:rPr>
              <w:t>.</w:t>
            </w:r>
            <w:r w:rsidRPr="00223319">
              <w:rPr>
                <w:rFonts w:ascii="GHEA Grapalat" w:hAnsi="GHEA Grapalat" w:cs="Sylfaen"/>
                <w:sz w:val="20"/>
                <w:szCs w:val="20"/>
                <w:lang w:val="ru-RU"/>
              </w:rPr>
              <w:t>Տ</w:t>
            </w:r>
          </w:p>
        </w:tc>
        <w:tc>
          <w:tcPr>
            <w:tcW w:w="648" w:type="dxa"/>
          </w:tcPr>
          <w:p w14:paraId="2A76CE4C" w14:textId="77777777" w:rsidR="00223319" w:rsidRPr="00223319" w:rsidRDefault="00223319" w:rsidP="00223319">
            <w:pPr>
              <w:spacing w:line="360" w:lineRule="auto"/>
              <w:jc w:val="center"/>
              <w:rPr>
                <w:rFonts w:ascii="GHEA Grapalat" w:hAnsi="GHEA Grapalat"/>
                <w:sz w:val="20"/>
                <w:szCs w:val="20"/>
                <w:lang w:val="ru-RU"/>
              </w:rPr>
            </w:pPr>
          </w:p>
        </w:tc>
        <w:tc>
          <w:tcPr>
            <w:tcW w:w="3710" w:type="dxa"/>
          </w:tcPr>
          <w:p w14:paraId="2AD505F7" w14:textId="77777777" w:rsidR="00223319" w:rsidRPr="00223319" w:rsidRDefault="00223319" w:rsidP="00223319">
            <w:pPr>
              <w:spacing w:line="360" w:lineRule="auto"/>
              <w:jc w:val="center"/>
              <w:rPr>
                <w:rFonts w:ascii="GHEA Grapalat" w:hAnsi="GHEA Grapalat" w:cs="Sylfaen"/>
                <w:b/>
                <w:bCs/>
                <w:sz w:val="20"/>
                <w:szCs w:val="20"/>
                <w:lang w:val="ru-RU"/>
              </w:rPr>
            </w:pPr>
            <w:r w:rsidRPr="00223319">
              <w:rPr>
                <w:rFonts w:ascii="GHEA Grapalat" w:hAnsi="GHEA Grapalat" w:cs="Sylfaen"/>
                <w:b/>
                <w:bCs/>
                <w:sz w:val="20"/>
                <w:szCs w:val="20"/>
                <w:lang w:val="pt-BR"/>
              </w:rPr>
              <w:t>ԿԱՏԱՐՈՂ</w:t>
            </w:r>
          </w:p>
          <w:p w14:paraId="49528BBA" w14:textId="77777777" w:rsidR="00223319" w:rsidRPr="00223319" w:rsidRDefault="00223319" w:rsidP="00223319">
            <w:pPr>
              <w:jc w:val="center"/>
              <w:rPr>
                <w:rFonts w:ascii="GHEA Grapalat" w:hAnsi="GHEA Grapalat"/>
                <w:sz w:val="20"/>
                <w:szCs w:val="20"/>
                <w:lang w:val="ru-RU"/>
              </w:rPr>
            </w:pPr>
          </w:p>
          <w:p w14:paraId="7EC744D8" w14:textId="77777777" w:rsidR="00223319" w:rsidRPr="00223319" w:rsidRDefault="00223319" w:rsidP="00223319">
            <w:pPr>
              <w:jc w:val="center"/>
              <w:rPr>
                <w:rFonts w:ascii="GHEA Grapalat" w:hAnsi="GHEA Grapalat"/>
                <w:sz w:val="20"/>
                <w:szCs w:val="20"/>
                <w:lang w:val="ru-RU"/>
              </w:rPr>
            </w:pPr>
          </w:p>
          <w:p w14:paraId="3DA91059" w14:textId="77777777" w:rsidR="00223319" w:rsidRPr="00223319" w:rsidRDefault="00223319" w:rsidP="00223319">
            <w:pPr>
              <w:jc w:val="center"/>
              <w:rPr>
                <w:rFonts w:ascii="GHEA Grapalat" w:hAnsi="GHEA Grapalat"/>
                <w:sz w:val="20"/>
                <w:szCs w:val="20"/>
                <w:lang w:val="ru-RU"/>
              </w:rPr>
            </w:pPr>
          </w:p>
          <w:p w14:paraId="19E5062B" w14:textId="77777777" w:rsidR="00223319" w:rsidRPr="00223319" w:rsidRDefault="00223319" w:rsidP="00223319">
            <w:pPr>
              <w:jc w:val="center"/>
              <w:rPr>
                <w:rFonts w:ascii="GHEA Grapalat" w:hAnsi="GHEA Grapalat"/>
                <w:sz w:val="20"/>
                <w:szCs w:val="20"/>
              </w:rPr>
            </w:pPr>
          </w:p>
          <w:p w14:paraId="022A5F50" w14:textId="77777777" w:rsidR="00223319" w:rsidRPr="00223319" w:rsidRDefault="00223319" w:rsidP="00223319">
            <w:pPr>
              <w:jc w:val="center"/>
              <w:rPr>
                <w:rFonts w:ascii="GHEA Grapalat" w:hAnsi="GHEA Grapalat"/>
                <w:sz w:val="20"/>
                <w:szCs w:val="20"/>
              </w:rPr>
            </w:pPr>
          </w:p>
          <w:p w14:paraId="2E9742AD" w14:textId="77777777" w:rsidR="00223319" w:rsidRPr="00223319" w:rsidRDefault="00223319" w:rsidP="00223319">
            <w:pPr>
              <w:jc w:val="center"/>
              <w:rPr>
                <w:rFonts w:ascii="GHEA Grapalat" w:hAnsi="GHEA Grapalat"/>
                <w:sz w:val="20"/>
                <w:szCs w:val="20"/>
                <w:lang w:val="ru-RU"/>
              </w:rPr>
            </w:pPr>
            <w:r w:rsidRPr="00223319">
              <w:rPr>
                <w:rFonts w:ascii="GHEA Grapalat" w:hAnsi="GHEA Grapalat"/>
                <w:sz w:val="20"/>
                <w:szCs w:val="20"/>
                <w:lang w:val="ru-RU"/>
              </w:rPr>
              <w:t>---------------------------------</w:t>
            </w:r>
          </w:p>
          <w:p w14:paraId="7BE5ACAE" w14:textId="77777777" w:rsidR="00223319" w:rsidRPr="00223319" w:rsidRDefault="00223319" w:rsidP="00223319">
            <w:pPr>
              <w:jc w:val="center"/>
              <w:rPr>
                <w:rFonts w:ascii="GHEA Grapalat" w:hAnsi="GHEA Grapalat"/>
                <w:sz w:val="20"/>
                <w:szCs w:val="20"/>
              </w:rPr>
            </w:pPr>
            <w:r w:rsidRPr="00223319">
              <w:rPr>
                <w:rFonts w:ascii="GHEA Grapalat" w:hAnsi="GHEA Grapalat"/>
                <w:sz w:val="20"/>
                <w:szCs w:val="20"/>
              </w:rPr>
              <w:t>/</w:t>
            </w:r>
            <w:r w:rsidRPr="00223319">
              <w:rPr>
                <w:rFonts w:ascii="GHEA Grapalat" w:hAnsi="GHEA Grapalat" w:cs="Sylfaen"/>
                <w:sz w:val="20"/>
                <w:szCs w:val="20"/>
                <w:lang w:val="ru-RU"/>
              </w:rPr>
              <w:t>ստորագրություն</w:t>
            </w:r>
            <w:r w:rsidRPr="00223319">
              <w:rPr>
                <w:rFonts w:ascii="GHEA Grapalat" w:hAnsi="GHEA Grapalat"/>
                <w:sz w:val="20"/>
                <w:szCs w:val="20"/>
              </w:rPr>
              <w:t>/</w:t>
            </w:r>
          </w:p>
          <w:p w14:paraId="351E8B25" w14:textId="77777777" w:rsidR="00223319" w:rsidRPr="00223319" w:rsidRDefault="00223319" w:rsidP="00223319">
            <w:pPr>
              <w:jc w:val="center"/>
              <w:rPr>
                <w:rFonts w:ascii="GHEA Grapalat" w:hAnsi="GHEA Grapalat"/>
                <w:sz w:val="20"/>
                <w:szCs w:val="20"/>
                <w:lang w:val="ru-RU"/>
              </w:rPr>
            </w:pPr>
            <w:r w:rsidRPr="00223319">
              <w:rPr>
                <w:rFonts w:ascii="GHEA Grapalat" w:hAnsi="GHEA Grapalat" w:cs="Sylfaen"/>
                <w:sz w:val="20"/>
                <w:szCs w:val="20"/>
                <w:lang w:val="ru-RU"/>
              </w:rPr>
              <w:t>Կ</w:t>
            </w:r>
            <w:r w:rsidRPr="00223319">
              <w:rPr>
                <w:rFonts w:ascii="GHEA Grapalat" w:hAnsi="GHEA Grapalat"/>
                <w:sz w:val="20"/>
                <w:szCs w:val="20"/>
                <w:lang w:val="ru-RU"/>
              </w:rPr>
              <w:t>.</w:t>
            </w:r>
            <w:r w:rsidRPr="00223319">
              <w:rPr>
                <w:rFonts w:ascii="GHEA Grapalat" w:hAnsi="GHEA Grapalat" w:cs="Sylfaen"/>
                <w:sz w:val="20"/>
                <w:szCs w:val="20"/>
                <w:lang w:val="ru-RU"/>
              </w:rPr>
              <w:t>Տ</w:t>
            </w:r>
          </w:p>
        </w:tc>
      </w:tr>
    </w:tbl>
    <w:p w14:paraId="73B92817" w14:textId="77777777" w:rsidR="002B2628" w:rsidRPr="00523604" w:rsidRDefault="002B2628" w:rsidP="002B2628">
      <w:pPr>
        <w:rPr>
          <w:rFonts w:ascii="GHEA Grapalat" w:hAnsi="GHEA Grapalat"/>
          <w:sz w:val="20"/>
          <w:lang w:val="hy-AM"/>
        </w:rPr>
        <w:sectPr w:rsidR="002B2628" w:rsidRPr="00523604" w:rsidSect="002B2628">
          <w:footnotePr>
            <w:pos w:val="beneathText"/>
          </w:footnotePr>
          <w:pgSz w:w="16838" w:h="11906" w:orient="landscape" w:code="9"/>
          <w:pgMar w:top="663" w:right="533" w:bottom="709" w:left="720"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4E3E0D1B" w:rsidR="00697A83" w:rsidRPr="00FB1EC7" w:rsidRDefault="00697A83" w:rsidP="00731873">
      <w:pPr>
        <w:ind w:right="843"/>
        <w:jc w:val="right"/>
        <w:rPr>
          <w:rFonts w:ascii="GHEA Grapalat" w:hAnsi="GHEA Grapalat"/>
          <w:sz w:val="20"/>
        </w:rPr>
      </w:pPr>
      <w:r w:rsidRPr="00FB1EC7">
        <w:rPr>
          <w:rFonts w:ascii="GHEA Grapalat" w:hAnsi="GHEA Grapalat"/>
          <w:sz w:val="20"/>
        </w:rPr>
        <w:t xml:space="preserve">                                                                                                                                                                           </w:t>
      </w:r>
      <w:r w:rsidR="00731873">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800"/>
        <w:gridCol w:w="3008"/>
        <w:gridCol w:w="592"/>
        <w:gridCol w:w="540"/>
        <w:gridCol w:w="648"/>
        <w:gridCol w:w="668"/>
        <w:gridCol w:w="668"/>
        <w:gridCol w:w="668"/>
        <w:gridCol w:w="668"/>
        <w:gridCol w:w="668"/>
        <w:gridCol w:w="668"/>
        <w:gridCol w:w="679"/>
        <w:gridCol w:w="679"/>
        <w:gridCol w:w="679"/>
        <w:gridCol w:w="957"/>
      </w:tblGrid>
      <w:tr w:rsidR="00A85C83" w:rsidRPr="002539A5" w14:paraId="1058F223" w14:textId="77777777" w:rsidTr="00EE2529">
        <w:tc>
          <w:tcPr>
            <w:tcW w:w="900" w:type="dxa"/>
            <w:vAlign w:val="center"/>
          </w:tcPr>
          <w:p w14:paraId="6D15C89B"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800" w:type="dxa"/>
            <w:vAlign w:val="center"/>
          </w:tcPr>
          <w:p w14:paraId="77BDD027"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008" w:type="dxa"/>
            <w:vAlign w:val="center"/>
          </w:tcPr>
          <w:p w14:paraId="47E74D19"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782" w:type="dxa"/>
            <w:gridSpan w:val="13"/>
            <w:vAlign w:val="center"/>
          </w:tcPr>
          <w:p w14:paraId="0F858556" w14:textId="7D310789" w:rsidR="00A85C83" w:rsidRPr="005E1F72" w:rsidRDefault="00A85C83" w:rsidP="003C5D63">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712A4C">
              <w:rPr>
                <w:rFonts w:ascii="GHEA Grapalat" w:hAnsi="GHEA Grapalat"/>
                <w:sz w:val="18"/>
                <w:lang w:val="es-ES"/>
              </w:rPr>
              <w:t>2024</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95738A" w:rsidRPr="005E1F72" w14:paraId="19A7A7D4" w14:textId="77777777" w:rsidTr="00EE2529">
        <w:trPr>
          <w:trHeight w:val="1406"/>
        </w:trPr>
        <w:tc>
          <w:tcPr>
            <w:tcW w:w="900" w:type="dxa"/>
          </w:tcPr>
          <w:p w14:paraId="3F4DDD8A" w14:textId="77777777" w:rsidR="00A85C83" w:rsidRPr="005E1F72" w:rsidRDefault="00A85C83" w:rsidP="003C5D63">
            <w:pPr>
              <w:jc w:val="center"/>
              <w:rPr>
                <w:rFonts w:ascii="GHEA Grapalat" w:hAnsi="GHEA Grapalat"/>
                <w:sz w:val="20"/>
                <w:lang w:val="es-ES"/>
              </w:rPr>
            </w:pPr>
          </w:p>
        </w:tc>
        <w:tc>
          <w:tcPr>
            <w:tcW w:w="1800" w:type="dxa"/>
          </w:tcPr>
          <w:p w14:paraId="2938D325" w14:textId="77777777" w:rsidR="00A85C83" w:rsidRPr="005E1F72" w:rsidRDefault="00A85C83" w:rsidP="00731873">
            <w:pPr>
              <w:ind w:left="-708" w:firstLine="708"/>
              <w:jc w:val="center"/>
              <w:rPr>
                <w:rFonts w:ascii="GHEA Grapalat" w:hAnsi="GHEA Grapalat"/>
                <w:sz w:val="20"/>
                <w:lang w:val="es-ES"/>
              </w:rPr>
            </w:pPr>
          </w:p>
        </w:tc>
        <w:tc>
          <w:tcPr>
            <w:tcW w:w="3008" w:type="dxa"/>
          </w:tcPr>
          <w:p w14:paraId="04090E62" w14:textId="77777777" w:rsidR="00A85C83" w:rsidRPr="005E1F72" w:rsidRDefault="00A85C83" w:rsidP="003C5D63">
            <w:pPr>
              <w:jc w:val="center"/>
              <w:rPr>
                <w:rFonts w:ascii="GHEA Grapalat" w:hAnsi="GHEA Grapalat"/>
                <w:sz w:val="20"/>
                <w:lang w:val="es-ES"/>
              </w:rPr>
            </w:pPr>
          </w:p>
        </w:tc>
        <w:tc>
          <w:tcPr>
            <w:tcW w:w="592" w:type="dxa"/>
            <w:textDirection w:val="btLr"/>
            <w:vAlign w:val="center"/>
          </w:tcPr>
          <w:p w14:paraId="6A797434"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14:paraId="506BEE5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14:paraId="57A37EAF"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14:paraId="363FDBD0"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14:paraId="4AE0850A"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14:paraId="225CBF9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14:paraId="5B2F512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14:paraId="4149600C"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14:paraId="36F6712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14:paraId="275F688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14:paraId="123A56A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14:paraId="631AA99E"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957" w:type="dxa"/>
            <w:vAlign w:val="center"/>
          </w:tcPr>
          <w:p w14:paraId="10E9FCA6" w14:textId="77777777" w:rsidR="00A85C83" w:rsidRPr="005A0F27" w:rsidRDefault="00A85C83" w:rsidP="003C5D63">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14:paraId="7B8E3582" w14:textId="77777777" w:rsidR="00A85C83" w:rsidRPr="005A0F27" w:rsidRDefault="00A85C83" w:rsidP="003C5D63">
            <w:pPr>
              <w:jc w:val="center"/>
              <w:rPr>
                <w:rFonts w:ascii="GHEA Grapalat" w:hAnsi="GHEA Grapalat"/>
                <w:color w:val="0D0D0D" w:themeColor="text1" w:themeTint="F2"/>
                <w:sz w:val="20"/>
                <w:szCs w:val="20"/>
                <w:lang w:val="hy-AM"/>
              </w:rPr>
            </w:pPr>
          </w:p>
        </w:tc>
      </w:tr>
      <w:tr w:rsidR="000604F0" w:rsidRPr="0095738A" w14:paraId="0C1FEC43" w14:textId="77777777" w:rsidTr="00EE2529">
        <w:trPr>
          <w:trHeight w:val="683"/>
        </w:trPr>
        <w:tc>
          <w:tcPr>
            <w:tcW w:w="900" w:type="dxa"/>
          </w:tcPr>
          <w:p w14:paraId="0D6D9B0D" w14:textId="77777777" w:rsidR="000604F0" w:rsidRDefault="000604F0" w:rsidP="000604F0">
            <w:pPr>
              <w:jc w:val="center"/>
              <w:rPr>
                <w:rFonts w:ascii="GHEA Grapalat" w:hAnsi="GHEA Grapalat" w:cs="Sylfaen"/>
                <w:sz w:val="20"/>
                <w:lang w:val="hy-AM"/>
              </w:rPr>
            </w:pPr>
          </w:p>
          <w:p w14:paraId="72AD4C3F" w14:textId="77777777" w:rsidR="000604F0" w:rsidRDefault="000604F0" w:rsidP="000604F0">
            <w:pPr>
              <w:jc w:val="center"/>
              <w:rPr>
                <w:rFonts w:ascii="GHEA Grapalat" w:hAnsi="GHEA Grapalat" w:cs="Sylfaen"/>
                <w:sz w:val="20"/>
                <w:lang w:val="hy-AM"/>
              </w:rPr>
            </w:pPr>
          </w:p>
          <w:p w14:paraId="5F338270" w14:textId="77777777" w:rsidR="000604F0" w:rsidRDefault="000604F0" w:rsidP="000604F0">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0604F0" w:rsidRPr="00C2612E" w:rsidRDefault="000604F0" w:rsidP="000604F0">
            <w:pPr>
              <w:jc w:val="center"/>
              <w:rPr>
                <w:rFonts w:ascii="GHEA Grapalat" w:hAnsi="GHEA Grapalat" w:cs="Sylfaen"/>
                <w:sz w:val="16"/>
                <w:lang w:val="hy-AM"/>
              </w:rPr>
            </w:pPr>
          </w:p>
        </w:tc>
        <w:tc>
          <w:tcPr>
            <w:tcW w:w="1800" w:type="dxa"/>
          </w:tcPr>
          <w:p w14:paraId="768A28EE" w14:textId="77777777" w:rsidR="000604F0" w:rsidRDefault="000604F0" w:rsidP="000604F0">
            <w:pPr>
              <w:jc w:val="center"/>
              <w:rPr>
                <w:rFonts w:ascii="Calibri" w:hAnsi="Calibri" w:cs="Calibri"/>
                <w:sz w:val="18"/>
                <w:szCs w:val="18"/>
                <w:lang w:val="hy-AM"/>
              </w:rPr>
            </w:pPr>
          </w:p>
          <w:p w14:paraId="2D51380F" w14:textId="77777777" w:rsidR="000604F0" w:rsidRDefault="000604F0" w:rsidP="000604F0">
            <w:pPr>
              <w:jc w:val="center"/>
              <w:rPr>
                <w:rFonts w:ascii="Calibri" w:hAnsi="Calibri" w:cs="Calibri"/>
                <w:sz w:val="18"/>
                <w:szCs w:val="18"/>
                <w:lang w:val="hy-AM"/>
              </w:rPr>
            </w:pPr>
          </w:p>
          <w:p w14:paraId="74AE5DB3" w14:textId="77777777" w:rsidR="000604F0" w:rsidRDefault="000604F0" w:rsidP="000604F0">
            <w:pPr>
              <w:jc w:val="center"/>
              <w:rPr>
                <w:rFonts w:ascii="GHEA Grapalat" w:hAnsi="GHEA Grapalat" w:cs="Calibri"/>
                <w:sz w:val="18"/>
                <w:szCs w:val="18"/>
                <w:lang w:val="hy-AM"/>
              </w:rPr>
            </w:pPr>
          </w:p>
          <w:p w14:paraId="252FF04A" w14:textId="77777777" w:rsidR="000604F0" w:rsidRPr="004A2F14" w:rsidRDefault="000604F0" w:rsidP="000604F0">
            <w:pPr>
              <w:jc w:val="center"/>
              <w:rPr>
                <w:rFonts w:ascii="Calibri" w:hAnsi="Calibri" w:cs="Calibri"/>
                <w:sz w:val="20"/>
                <w:szCs w:val="20"/>
                <w:lang w:val="hy-AM"/>
              </w:rPr>
            </w:pPr>
            <w:r w:rsidRPr="004A2F14">
              <w:rPr>
                <w:rFonts w:ascii="GHEA Grapalat" w:hAnsi="GHEA Grapalat" w:cs="Calibri"/>
                <w:sz w:val="20"/>
                <w:szCs w:val="20"/>
                <w:lang w:val="hy-AM"/>
              </w:rPr>
              <w:t>71241200/402</w:t>
            </w:r>
          </w:p>
          <w:p w14:paraId="4D59B1FD" w14:textId="4166F0C8" w:rsidR="000604F0" w:rsidRPr="002B2628" w:rsidRDefault="000604F0" w:rsidP="000604F0">
            <w:pPr>
              <w:jc w:val="center"/>
              <w:rPr>
                <w:rFonts w:ascii="GHEA Grapalat" w:hAnsi="GHEA Grapalat"/>
                <w:bCs/>
                <w:color w:val="000000"/>
                <w:sz w:val="18"/>
                <w:szCs w:val="18"/>
                <w:lang w:val="hy-AM" w:eastAsia="ru-RU"/>
              </w:rPr>
            </w:pPr>
          </w:p>
        </w:tc>
        <w:tc>
          <w:tcPr>
            <w:tcW w:w="3008" w:type="dxa"/>
          </w:tcPr>
          <w:p w14:paraId="15857592" w14:textId="77777777" w:rsidR="000604F0" w:rsidRPr="00BB171C" w:rsidRDefault="000604F0" w:rsidP="000604F0">
            <w:pPr>
              <w:tabs>
                <w:tab w:val="left" w:pos="4350"/>
              </w:tabs>
              <w:rPr>
                <w:rFonts w:ascii="GHEA Grapalat" w:hAnsi="GHEA Grapalat"/>
                <w:sz w:val="18"/>
                <w:szCs w:val="18"/>
                <w:lang w:val="hy-AM"/>
              </w:rPr>
            </w:pPr>
            <w:r w:rsidRPr="00BB171C">
              <w:rPr>
                <w:rFonts w:ascii="GHEA Grapalat" w:hAnsi="GHEA Grapalat"/>
                <w:sz w:val="18"/>
                <w:szCs w:val="18"/>
                <w:lang w:val="hy-AM"/>
              </w:rPr>
              <w:t xml:space="preserve">Երևան քաղաքի Էրեբունի վարչական շրջանի Սարի թաղի </w:t>
            </w:r>
          </w:p>
          <w:p w14:paraId="3BFC2D91" w14:textId="77777777" w:rsidR="000604F0" w:rsidRPr="00BB171C" w:rsidRDefault="000604F0" w:rsidP="000604F0">
            <w:pPr>
              <w:tabs>
                <w:tab w:val="left" w:pos="4350"/>
              </w:tabs>
              <w:rPr>
                <w:rFonts w:ascii="GHEA Grapalat" w:hAnsi="GHEA Grapalat"/>
                <w:sz w:val="18"/>
                <w:szCs w:val="18"/>
                <w:lang w:val="hy-AM"/>
              </w:rPr>
            </w:pPr>
            <w:r w:rsidRPr="00BB171C">
              <w:rPr>
                <w:rFonts w:ascii="GHEA Grapalat" w:hAnsi="GHEA Grapalat"/>
                <w:sz w:val="18"/>
                <w:szCs w:val="18"/>
                <w:lang w:val="hy-AM"/>
              </w:rPr>
              <w:t xml:space="preserve">3-րդ փողոցի հենապատի վերանորոգման </w:t>
            </w:r>
          </w:p>
          <w:p w14:paraId="546CF11C" w14:textId="77777777" w:rsidR="000604F0" w:rsidRPr="00BB171C" w:rsidRDefault="000604F0" w:rsidP="000604F0">
            <w:pPr>
              <w:tabs>
                <w:tab w:val="left" w:pos="4350"/>
              </w:tabs>
              <w:rPr>
                <w:rFonts w:ascii="GHEA Grapalat" w:hAnsi="GHEA Grapalat" w:cs="Arial"/>
                <w:sz w:val="18"/>
                <w:szCs w:val="18"/>
                <w:lang w:val="hy-AM"/>
              </w:rPr>
            </w:pPr>
            <w:r w:rsidRPr="00BB171C">
              <w:rPr>
                <w:rFonts w:ascii="GHEA Grapalat" w:hAnsi="GHEA Grapalat"/>
                <w:sz w:val="18"/>
                <w:szCs w:val="18"/>
                <w:lang w:val="hy-AM"/>
              </w:rPr>
              <w:t>աշխատանքների նախագծանախահաշվային փաստաթղթերի կազմման խորհրդատվական աշխատանքներ</w:t>
            </w:r>
          </w:p>
          <w:p w14:paraId="3F6FDE8B" w14:textId="2435E8F1" w:rsidR="000604F0" w:rsidRPr="00F16D5F" w:rsidRDefault="000604F0" w:rsidP="000604F0">
            <w:pPr>
              <w:rPr>
                <w:rFonts w:ascii="GHEA Grapalat" w:hAnsi="GHEA Grapalat"/>
                <w:sz w:val="16"/>
                <w:szCs w:val="16"/>
                <w:lang w:val="hy-AM"/>
              </w:rPr>
            </w:pPr>
          </w:p>
        </w:tc>
        <w:tc>
          <w:tcPr>
            <w:tcW w:w="592" w:type="dxa"/>
          </w:tcPr>
          <w:p w14:paraId="4B96ED22" w14:textId="77777777" w:rsidR="000604F0" w:rsidRDefault="000604F0" w:rsidP="000604F0">
            <w:pPr>
              <w:spacing w:before="240"/>
              <w:jc w:val="center"/>
              <w:rPr>
                <w:rFonts w:ascii="GHEA Grapalat" w:hAnsi="GHEA Grapalat" w:cs="Arial"/>
                <w:sz w:val="16"/>
                <w:szCs w:val="18"/>
                <w:lang w:val="pt-BR"/>
              </w:rPr>
            </w:pPr>
          </w:p>
          <w:p w14:paraId="06F04F93" w14:textId="2D61E13E" w:rsidR="000604F0" w:rsidRPr="0095738A" w:rsidRDefault="000604F0" w:rsidP="000604F0">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528FB903" w14:textId="77777777" w:rsidR="000604F0" w:rsidRDefault="000604F0" w:rsidP="000604F0">
            <w:pPr>
              <w:jc w:val="center"/>
              <w:rPr>
                <w:rFonts w:ascii="GHEA Grapalat" w:hAnsi="GHEA Grapalat"/>
                <w:sz w:val="16"/>
                <w:lang w:val="pt-BR"/>
              </w:rPr>
            </w:pPr>
          </w:p>
          <w:p w14:paraId="153BD85C" w14:textId="77777777" w:rsidR="000604F0" w:rsidRDefault="000604F0" w:rsidP="000604F0">
            <w:pPr>
              <w:jc w:val="center"/>
              <w:rPr>
                <w:rFonts w:ascii="GHEA Grapalat" w:hAnsi="GHEA Grapalat" w:cs="Arial"/>
                <w:sz w:val="16"/>
                <w:szCs w:val="18"/>
                <w:lang w:val="pt-BR"/>
              </w:rPr>
            </w:pPr>
          </w:p>
          <w:p w14:paraId="78140B0A" w14:textId="77777777" w:rsidR="000604F0" w:rsidRDefault="000604F0" w:rsidP="000604F0">
            <w:pPr>
              <w:jc w:val="center"/>
              <w:rPr>
                <w:rFonts w:ascii="GHEA Grapalat" w:hAnsi="GHEA Grapalat" w:cs="Arial"/>
                <w:sz w:val="16"/>
                <w:szCs w:val="18"/>
                <w:lang w:val="pt-BR"/>
              </w:rPr>
            </w:pPr>
          </w:p>
          <w:p w14:paraId="3033CBE3" w14:textId="4E219F54" w:rsidR="000604F0" w:rsidRPr="00057017" w:rsidRDefault="000604F0" w:rsidP="000604F0">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48EC7BF4" w14:textId="7AEA2783" w:rsidR="000604F0" w:rsidRDefault="000604F0" w:rsidP="000604F0">
            <w:pPr>
              <w:jc w:val="center"/>
              <w:rPr>
                <w:rFonts w:ascii="GHEA Grapalat" w:hAnsi="GHEA Grapalat" w:cs="Arial"/>
                <w:sz w:val="16"/>
                <w:szCs w:val="18"/>
                <w:lang w:val="hy-AM"/>
              </w:rPr>
            </w:pPr>
          </w:p>
          <w:p w14:paraId="09E93480" w14:textId="77777777" w:rsidR="000604F0" w:rsidRDefault="000604F0" w:rsidP="000604F0">
            <w:pPr>
              <w:jc w:val="center"/>
              <w:rPr>
                <w:rFonts w:ascii="GHEA Grapalat" w:hAnsi="GHEA Grapalat" w:cs="Arial"/>
                <w:sz w:val="16"/>
                <w:szCs w:val="18"/>
                <w:lang w:val="pt-BR"/>
              </w:rPr>
            </w:pPr>
          </w:p>
          <w:p w14:paraId="33F868BB" w14:textId="77777777" w:rsidR="000604F0" w:rsidRDefault="000604F0" w:rsidP="000604F0">
            <w:pPr>
              <w:jc w:val="center"/>
              <w:rPr>
                <w:rFonts w:ascii="GHEA Grapalat" w:hAnsi="GHEA Grapalat" w:cs="Arial"/>
                <w:sz w:val="16"/>
                <w:szCs w:val="18"/>
                <w:lang w:val="pt-BR"/>
              </w:rPr>
            </w:pPr>
          </w:p>
          <w:p w14:paraId="79A10908" w14:textId="31E463BB" w:rsidR="000604F0" w:rsidRPr="00057017" w:rsidRDefault="000604F0" w:rsidP="000604F0">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3F34D1D1" w14:textId="21D2BF19" w:rsidR="000604F0" w:rsidRDefault="000604F0" w:rsidP="000604F0">
            <w:pPr>
              <w:jc w:val="center"/>
              <w:rPr>
                <w:rFonts w:ascii="GHEA Grapalat" w:hAnsi="GHEA Grapalat"/>
                <w:sz w:val="16"/>
                <w:lang w:val="pt-BR"/>
              </w:rPr>
            </w:pPr>
          </w:p>
          <w:p w14:paraId="2CF9E478" w14:textId="372E90A5" w:rsidR="000604F0" w:rsidRDefault="000604F0" w:rsidP="000604F0">
            <w:pPr>
              <w:jc w:val="center"/>
              <w:rPr>
                <w:rFonts w:ascii="GHEA Grapalat" w:hAnsi="GHEA Grapalat"/>
                <w:sz w:val="16"/>
                <w:lang w:val="pt-BR"/>
              </w:rPr>
            </w:pPr>
          </w:p>
          <w:p w14:paraId="5BD6AF90" w14:textId="77777777" w:rsidR="000604F0" w:rsidRDefault="000604F0" w:rsidP="000604F0">
            <w:pPr>
              <w:jc w:val="center"/>
              <w:rPr>
                <w:rFonts w:ascii="GHEA Grapalat" w:hAnsi="GHEA Grapalat" w:cs="Arial"/>
                <w:sz w:val="16"/>
                <w:szCs w:val="18"/>
                <w:lang w:val="pt-BR"/>
              </w:rPr>
            </w:pPr>
          </w:p>
          <w:p w14:paraId="106FDBD7" w14:textId="2E518F0A" w:rsidR="000604F0" w:rsidRPr="00057017" w:rsidRDefault="000604F0" w:rsidP="000604F0">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29CC40BA" w14:textId="77777777" w:rsidR="000604F0" w:rsidRDefault="000604F0" w:rsidP="000604F0">
            <w:pPr>
              <w:spacing w:before="240"/>
              <w:jc w:val="center"/>
              <w:rPr>
                <w:rFonts w:ascii="GHEA Grapalat" w:hAnsi="GHEA Grapalat" w:cs="Arial"/>
                <w:sz w:val="16"/>
                <w:szCs w:val="18"/>
                <w:lang w:val="pt-BR"/>
              </w:rPr>
            </w:pPr>
          </w:p>
          <w:p w14:paraId="5D220F2C" w14:textId="77777777" w:rsidR="000604F0" w:rsidRDefault="000604F0" w:rsidP="000604F0">
            <w:pPr>
              <w:jc w:val="center"/>
              <w:rPr>
                <w:rFonts w:ascii="GHEA Grapalat" w:hAnsi="GHEA Grapalat" w:cs="Arial"/>
                <w:sz w:val="16"/>
                <w:szCs w:val="18"/>
                <w:lang w:val="pt-BR"/>
              </w:rPr>
            </w:pPr>
          </w:p>
          <w:p w14:paraId="75D03614" w14:textId="1BDBDFB6" w:rsidR="000604F0" w:rsidRPr="0095738A" w:rsidRDefault="000604F0" w:rsidP="000604F0">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48E2B23A" w14:textId="77777777" w:rsidR="000604F0" w:rsidRDefault="000604F0" w:rsidP="000604F0">
            <w:pPr>
              <w:jc w:val="center"/>
              <w:rPr>
                <w:rFonts w:ascii="GHEA Grapalat" w:hAnsi="GHEA Grapalat"/>
                <w:sz w:val="16"/>
                <w:lang w:val="pt-BR"/>
              </w:rPr>
            </w:pPr>
          </w:p>
          <w:p w14:paraId="3BDC2C71" w14:textId="77777777" w:rsidR="000604F0" w:rsidRDefault="000604F0" w:rsidP="000604F0">
            <w:pPr>
              <w:jc w:val="center"/>
              <w:rPr>
                <w:rFonts w:ascii="GHEA Grapalat" w:hAnsi="GHEA Grapalat" w:cs="Arial"/>
                <w:sz w:val="16"/>
                <w:szCs w:val="18"/>
                <w:lang w:val="pt-BR"/>
              </w:rPr>
            </w:pPr>
          </w:p>
          <w:p w14:paraId="08A1CEEF" w14:textId="77777777" w:rsidR="000604F0" w:rsidRDefault="000604F0" w:rsidP="000604F0">
            <w:pPr>
              <w:jc w:val="center"/>
              <w:rPr>
                <w:rFonts w:ascii="GHEA Grapalat" w:hAnsi="GHEA Grapalat" w:cs="Arial"/>
                <w:sz w:val="16"/>
                <w:szCs w:val="18"/>
                <w:lang w:val="pt-BR"/>
              </w:rPr>
            </w:pPr>
          </w:p>
          <w:p w14:paraId="7A267D1B" w14:textId="428C5F2C" w:rsidR="000604F0" w:rsidRPr="0095738A" w:rsidRDefault="000604F0" w:rsidP="000604F0">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15062F3A" w14:textId="77777777" w:rsidR="000604F0" w:rsidRDefault="000604F0" w:rsidP="000604F0">
            <w:pPr>
              <w:jc w:val="center"/>
              <w:rPr>
                <w:rFonts w:ascii="GHEA Grapalat" w:hAnsi="GHEA Grapalat" w:cs="Arial"/>
                <w:sz w:val="16"/>
                <w:szCs w:val="18"/>
                <w:lang w:val="hy-AM"/>
              </w:rPr>
            </w:pPr>
          </w:p>
          <w:p w14:paraId="294E8449" w14:textId="77777777" w:rsidR="000604F0" w:rsidRDefault="000604F0" w:rsidP="000604F0">
            <w:pPr>
              <w:jc w:val="center"/>
              <w:rPr>
                <w:rFonts w:ascii="GHEA Grapalat" w:hAnsi="GHEA Grapalat" w:cs="Arial"/>
                <w:sz w:val="16"/>
                <w:szCs w:val="18"/>
                <w:lang w:val="pt-BR"/>
              </w:rPr>
            </w:pPr>
          </w:p>
          <w:p w14:paraId="4435B18C" w14:textId="77777777" w:rsidR="000604F0" w:rsidRDefault="000604F0" w:rsidP="000604F0">
            <w:pPr>
              <w:jc w:val="center"/>
              <w:rPr>
                <w:rFonts w:ascii="GHEA Grapalat" w:hAnsi="GHEA Grapalat" w:cs="Arial"/>
                <w:sz w:val="16"/>
                <w:szCs w:val="18"/>
                <w:lang w:val="pt-BR"/>
              </w:rPr>
            </w:pPr>
          </w:p>
          <w:p w14:paraId="7A33C686" w14:textId="5AE91735" w:rsidR="000604F0" w:rsidRPr="0095738A" w:rsidRDefault="000604F0" w:rsidP="000604F0">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3F9A869" w14:textId="77777777" w:rsidR="000604F0" w:rsidRDefault="000604F0" w:rsidP="000604F0">
            <w:pPr>
              <w:jc w:val="center"/>
              <w:rPr>
                <w:rFonts w:ascii="GHEA Grapalat" w:hAnsi="GHEA Grapalat" w:cs="Arial"/>
                <w:sz w:val="16"/>
                <w:szCs w:val="18"/>
                <w:lang w:val="pt-BR"/>
              </w:rPr>
            </w:pPr>
          </w:p>
          <w:p w14:paraId="5C7D2A2C" w14:textId="77777777" w:rsidR="000604F0" w:rsidRDefault="000604F0" w:rsidP="000604F0">
            <w:pPr>
              <w:jc w:val="center"/>
              <w:rPr>
                <w:rFonts w:ascii="GHEA Grapalat" w:hAnsi="GHEA Grapalat" w:cs="Arial"/>
                <w:sz w:val="16"/>
                <w:szCs w:val="18"/>
                <w:lang w:val="pt-BR"/>
              </w:rPr>
            </w:pPr>
          </w:p>
          <w:p w14:paraId="323EA0D3" w14:textId="77777777" w:rsidR="000604F0" w:rsidRDefault="000604F0" w:rsidP="000604F0">
            <w:pPr>
              <w:jc w:val="center"/>
              <w:rPr>
                <w:rFonts w:ascii="GHEA Grapalat" w:hAnsi="GHEA Grapalat" w:cs="Arial"/>
                <w:sz w:val="16"/>
                <w:szCs w:val="18"/>
                <w:lang w:val="pt-BR"/>
              </w:rPr>
            </w:pPr>
          </w:p>
          <w:p w14:paraId="7A711118" w14:textId="48C7C0DC" w:rsidR="000604F0" w:rsidRPr="0095738A" w:rsidRDefault="000604F0" w:rsidP="000604F0">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A8C010B" w14:textId="1810FD0F" w:rsidR="000604F0" w:rsidRDefault="000604F0" w:rsidP="000604F0">
            <w:pPr>
              <w:rPr>
                <w:rFonts w:ascii="GHEA Grapalat" w:hAnsi="GHEA Grapalat"/>
                <w:sz w:val="16"/>
                <w:lang w:val="pt-BR"/>
              </w:rPr>
            </w:pPr>
          </w:p>
          <w:p w14:paraId="1F581A01" w14:textId="77777777" w:rsidR="000604F0" w:rsidRDefault="000604F0" w:rsidP="000604F0">
            <w:pPr>
              <w:rPr>
                <w:rFonts w:ascii="GHEA Grapalat" w:hAnsi="GHEA Grapalat"/>
                <w:sz w:val="16"/>
                <w:lang w:val="pt-BR"/>
              </w:rPr>
            </w:pPr>
          </w:p>
          <w:p w14:paraId="3E69DD94" w14:textId="77777777" w:rsidR="000604F0" w:rsidRDefault="000604F0" w:rsidP="000604F0">
            <w:pPr>
              <w:rPr>
                <w:rFonts w:ascii="GHEA Grapalat" w:hAnsi="GHEA Grapalat"/>
                <w:sz w:val="16"/>
                <w:lang w:val="pt-BR"/>
              </w:rPr>
            </w:pPr>
          </w:p>
          <w:p w14:paraId="5EC8D7CD" w14:textId="5A0BCBE2" w:rsidR="000604F0" w:rsidRPr="0095738A" w:rsidRDefault="000604F0" w:rsidP="000604F0">
            <w:pPr>
              <w:rPr>
                <w:rFonts w:ascii="GHEA Grapalat" w:hAnsi="GHEA Grapalat"/>
                <w:sz w:val="16"/>
                <w:lang w:val="pt-BR"/>
              </w:rPr>
            </w:pPr>
            <w:r w:rsidRPr="0095738A">
              <w:rPr>
                <w:rFonts w:ascii="GHEA Grapalat" w:hAnsi="GHEA Grapalat"/>
                <w:sz w:val="16"/>
                <w:lang w:val="pt-BR"/>
              </w:rPr>
              <w:t>100%</w:t>
            </w:r>
          </w:p>
        </w:tc>
        <w:tc>
          <w:tcPr>
            <w:tcW w:w="679" w:type="dxa"/>
          </w:tcPr>
          <w:p w14:paraId="7A5D1CED" w14:textId="77777777" w:rsidR="000604F0" w:rsidRDefault="000604F0" w:rsidP="000604F0">
            <w:pPr>
              <w:spacing w:before="240"/>
              <w:rPr>
                <w:rFonts w:ascii="GHEA Grapalat" w:hAnsi="GHEA Grapalat"/>
                <w:sz w:val="16"/>
                <w:lang w:val="pt-BR"/>
              </w:rPr>
            </w:pPr>
          </w:p>
          <w:p w14:paraId="57634E69" w14:textId="77777777" w:rsidR="000604F0" w:rsidRPr="0095738A" w:rsidRDefault="000604F0" w:rsidP="000604F0">
            <w:pPr>
              <w:spacing w:before="240"/>
              <w:jc w:val="center"/>
              <w:rPr>
                <w:rFonts w:ascii="GHEA Grapalat" w:hAnsi="GHEA Grapalat"/>
                <w:sz w:val="16"/>
                <w:lang w:val="pt-BR"/>
              </w:rPr>
            </w:pPr>
            <w:r w:rsidRPr="0095738A">
              <w:rPr>
                <w:rFonts w:ascii="GHEA Grapalat" w:hAnsi="GHEA Grapalat"/>
                <w:sz w:val="16"/>
                <w:lang w:val="pt-BR"/>
              </w:rPr>
              <w:t>100%</w:t>
            </w:r>
          </w:p>
        </w:tc>
        <w:tc>
          <w:tcPr>
            <w:tcW w:w="679" w:type="dxa"/>
          </w:tcPr>
          <w:p w14:paraId="37B04AA7" w14:textId="77777777" w:rsidR="000604F0" w:rsidRDefault="000604F0" w:rsidP="000604F0">
            <w:pPr>
              <w:spacing w:before="240"/>
              <w:rPr>
                <w:rFonts w:ascii="GHEA Grapalat" w:hAnsi="GHEA Grapalat"/>
                <w:sz w:val="16"/>
                <w:lang w:val="pt-BR"/>
              </w:rPr>
            </w:pPr>
          </w:p>
          <w:p w14:paraId="17C40563" w14:textId="77777777" w:rsidR="000604F0" w:rsidRPr="0095738A" w:rsidRDefault="000604F0" w:rsidP="000604F0">
            <w:pPr>
              <w:spacing w:before="240"/>
              <w:jc w:val="center"/>
              <w:rPr>
                <w:rFonts w:ascii="GHEA Grapalat" w:hAnsi="GHEA Grapalat"/>
                <w:sz w:val="16"/>
                <w:lang w:val="pt-BR"/>
              </w:rPr>
            </w:pPr>
            <w:r w:rsidRPr="0095738A">
              <w:rPr>
                <w:rFonts w:ascii="GHEA Grapalat" w:hAnsi="GHEA Grapalat"/>
                <w:sz w:val="16"/>
                <w:lang w:val="pt-BR"/>
              </w:rPr>
              <w:t>100%</w:t>
            </w:r>
          </w:p>
        </w:tc>
        <w:tc>
          <w:tcPr>
            <w:tcW w:w="679" w:type="dxa"/>
          </w:tcPr>
          <w:p w14:paraId="075AE42A" w14:textId="77777777" w:rsidR="000604F0" w:rsidRPr="0095738A" w:rsidRDefault="000604F0" w:rsidP="000604F0">
            <w:pPr>
              <w:spacing w:before="240"/>
              <w:jc w:val="center"/>
              <w:rPr>
                <w:rFonts w:ascii="GHEA Grapalat" w:hAnsi="GHEA Grapalat"/>
                <w:sz w:val="16"/>
                <w:lang w:val="pt-BR"/>
              </w:rPr>
            </w:pPr>
          </w:p>
          <w:p w14:paraId="560F6860" w14:textId="77777777" w:rsidR="000604F0" w:rsidRPr="0095738A" w:rsidRDefault="000604F0" w:rsidP="000604F0">
            <w:pPr>
              <w:spacing w:before="240"/>
              <w:jc w:val="center"/>
              <w:rPr>
                <w:rFonts w:ascii="GHEA Grapalat" w:hAnsi="GHEA Grapalat"/>
                <w:sz w:val="16"/>
                <w:lang w:val="pt-BR"/>
              </w:rPr>
            </w:pPr>
            <w:r w:rsidRPr="0095738A">
              <w:rPr>
                <w:rFonts w:ascii="GHEA Grapalat" w:hAnsi="GHEA Grapalat"/>
                <w:sz w:val="16"/>
                <w:lang w:val="pt-BR"/>
              </w:rPr>
              <w:t>100%</w:t>
            </w:r>
          </w:p>
        </w:tc>
        <w:tc>
          <w:tcPr>
            <w:tcW w:w="957" w:type="dxa"/>
          </w:tcPr>
          <w:p w14:paraId="44EFDFC5" w14:textId="77777777" w:rsidR="000604F0" w:rsidRPr="0095738A" w:rsidRDefault="000604F0" w:rsidP="000604F0">
            <w:pPr>
              <w:spacing w:before="240"/>
              <w:jc w:val="center"/>
              <w:rPr>
                <w:rFonts w:ascii="GHEA Grapalat" w:hAnsi="GHEA Grapalat"/>
                <w:sz w:val="16"/>
                <w:lang w:val="pt-BR"/>
              </w:rPr>
            </w:pPr>
          </w:p>
          <w:p w14:paraId="28241AAB" w14:textId="77777777" w:rsidR="000604F0" w:rsidRPr="0095738A" w:rsidRDefault="000604F0" w:rsidP="000604F0">
            <w:pPr>
              <w:spacing w:before="240"/>
              <w:jc w:val="center"/>
              <w:rPr>
                <w:rFonts w:ascii="GHEA Grapalat" w:hAnsi="GHEA Grapalat"/>
                <w:sz w:val="16"/>
                <w:lang w:val="pt-BR"/>
              </w:rPr>
            </w:pPr>
            <w:r w:rsidRPr="0095738A">
              <w:rPr>
                <w:rFonts w:ascii="GHEA Grapalat" w:hAnsi="GHEA Grapalat"/>
                <w:sz w:val="16"/>
                <w:lang w:val="pt-BR"/>
              </w:rPr>
              <w:t>100%</w:t>
            </w:r>
          </w:p>
        </w:tc>
      </w:tr>
      <w:tr w:rsidR="000604F0" w:rsidRPr="00223319" w14:paraId="5249E1A3" w14:textId="77777777" w:rsidTr="00EE2529">
        <w:trPr>
          <w:trHeight w:val="683"/>
        </w:trPr>
        <w:tc>
          <w:tcPr>
            <w:tcW w:w="900" w:type="dxa"/>
          </w:tcPr>
          <w:p w14:paraId="70A0EACD" w14:textId="77777777" w:rsidR="000604F0" w:rsidRDefault="000604F0" w:rsidP="000604F0">
            <w:pPr>
              <w:jc w:val="center"/>
              <w:rPr>
                <w:rFonts w:ascii="GHEA Grapalat" w:hAnsi="GHEA Grapalat" w:cs="Sylfaen"/>
                <w:sz w:val="20"/>
                <w:lang w:val="hy-AM"/>
              </w:rPr>
            </w:pPr>
          </w:p>
          <w:p w14:paraId="46222B3C" w14:textId="77777777" w:rsidR="000604F0" w:rsidRDefault="000604F0" w:rsidP="000604F0">
            <w:pPr>
              <w:jc w:val="center"/>
              <w:rPr>
                <w:rFonts w:ascii="GHEA Grapalat" w:hAnsi="GHEA Grapalat" w:cs="Sylfaen"/>
                <w:sz w:val="20"/>
                <w:lang w:val="hy-AM"/>
              </w:rPr>
            </w:pPr>
          </w:p>
          <w:p w14:paraId="1148E91A" w14:textId="77777777" w:rsidR="000604F0" w:rsidRDefault="000604F0" w:rsidP="000604F0">
            <w:pPr>
              <w:jc w:val="center"/>
              <w:rPr>
                <w:rFonts w:ascii="GHEA Grapalat" w:hAnsi="GHEA Grapalat" w:cs="Sylfaen"/>
                <w:sz w:val="20"/>
                <w:lang w:val="hy-AM"/>
              </w:rPr>
            </w:pPr>
          </w:p>
          <w:p w14:paraId="09B7C85A" w14:textId="27E1821A" w:rsidR="000604F0" w:rsidRDefault="000604F0" w:rsidP="000604F0">
            <w:pPr>
              <w:jc w:val="center"/>
              <w:rPr>
                <w:rFonts w:ascii="GHEA Grapalat" w:hAnsi="GHEA Grapalat" w:cs="Sylfaen"/>
                <w:sz w:val="20"/>
                <w:lang w:val="hy-AM"/>
              </w:rPr>
            </w:pPr>
            <w:r>
              <w:rPr>
                <w:rFonts w:ascii="GHEA Grapalat" w:hAnsi="GHEA Grapalat" w:cs="Sylfaen"/>
                <w:sz w:val="20"/>
                <w:lang w:val="hy-AM"/>
              </w:rPr>
              <w:t>2</w:t>
            </w:r>
          </w:p>
        </w:tc>
        <w:tc>
          <w:tcPr>
            <w:tcW w:w="1800" w:type="dxa"/>
          </w:tcPr>
          <w:p w14:paraId="2738D3CF" w14:textId="77777777" w:rsidR="000604F0" w:rsidRDefault="000604F0" w:rsidP="000604F0">
            <w:pPr>
              <w:jc w:val="center"/>
              <w:rPr>
                <w:rFonts w:ascii="GHEA Grapalat" w:hAnsi="GHEA Grapalat" w:cs="Calibri"/>
                <w:sz w:val="20"/>
                <w:szCs w:val="20"/>
                <w:lang w:val="hy-AM"/>
              </w:rPr>
            </w:pPr>
          </w:p>
          <w:p w14:paraId="271E7A98" w14:textId="77777777" w:rsidR="000604F0" w:rsidRDefault="000604F0" w:rsidP="000604F0">
            <w:pPr>
              <w:jc w:val="center"/>
              <w:rPr>
                <w:rFonts w:ascii="GHEA Grapalat" w:hAnsi="GHEA Grapalat" w:cs="Calibri"/>
                <w:sz w:val="20"/>
                <w:szCs w:val="20"/>
                <w:lang w:val="hy-AM"/>
              </w:rPr>
            </w:pPr>
          </w:p>
          <w:p w14:paraId="7BE98F02" w14:textId="77777777" w:rsidR="000604F0" w:rsidRDefault="000604F0" w:rsidP="000604F0">
            <w:pPr>
              <w:jc w:val="center"/>
              <w:rPr>
                <w:rFonts w:ascii="GHEA Grapalat" w:hAnsi="GHEA Grapalat" w:cs="Calibri"/>
                <w:sz w:val="20"/>
                <w:szCs w:val="20"/>
                <w:lang w:val="hy-AM"/>
              </w:rPr>
            </w:pPr>
          </w:p>
          <w:p w14:paraId="3B22133C" w14:textId="5751E5CB" w:rsidR="000604F0" w:rsidRPr="004A2F14" w:rsidRDefault="000604F0" w:rsidP="000604F0">
            <w:pPr>
              <w:jc w:val="center"/>
              <w:rPr>
                <w:rFonts w:ascii="Calibri" w:hAnsi="Calibri" w:cs="Calibri"/>
                <w:sz w:val="20"/>
                <w:szCs w:val="20"/>
                <w:lang w:val="hy-AM"/>
              </w:rPr>
            </w:pPr>
            <w:r w:rsidRPr="004A2F14">
              <w:rPr>
                <w:rFonts w:ascii="GHEA Grapalat" w:hAnsi="GHEA Grapalat" w:cs="Calibri"/>
                <w:sz w:val="20"/>
                <w:szCs w:val="20"/>
                <w:lang w:val="hy-AM"/>
              </w:rPr>
              <w:t>71241200/40</w:t>
            </w:r>
            <w:r>
              <w:rPr>
                <w:rFonts w:ascii="GHEA Grapalat" w:hAnsi="GHEA Grapalat" w:cs="Calibri"/>
                <w:sz w:val="20"/>
                <w:szCs w:val="20"/>
                <w:lang w:val="hy-AM"/>
              </w:rPr>
              <w:t>3</w:t>
            </w:r>
          </w:p>
          <w:p w14:paraId="6A8DE6A1" w14:textId="77777777" w:rsidR="000604F0" w:rsidRDefault="000604F0" w:rsidP="000604F0">
            <w:pPr>
              <w:jc w:val="center"/>
              <w:rPr>
                <w:rFonts w:ascii="Calibri" w:hAnsi="Calibri" w:cs="Calibri"/>
                <w:sz w:val="18"/>
                <w:szCs w:val="18"/>
                <w:lang w:val="hy-AM"/>
              </w:rPr>
            </w:pPr>
          </w:p>
        </w:tc>
        <w:tc>
          <w:tcPr>
            <w:tcW w:w="3008" w:type="dxa"/>
          </w:tcPr>
          <w:p w14:paraId="60D5A8B2" w14:textId="19EF0E04" w:rsidR="000604F0" w:rsidRDefault="000604F0" w:rsidP="000604F0">
            <w:pPr>
              <w:rPr>
                <w:rFonts w:ascii="GHEA Grapalat" w:hAnsi="GHEA Grapalat"/>
                <w:color w:val="0D0D0D" w:themeColor="text1" w:themeTint="F2"/>
                <w:sz w:val="20"/>
                <w:szCs w:val="20"/>
                <w:lang w:val="hy-AM"/>
              </w:rPr>
            </w:pPr>
            <w:r w:rsidRPr="00BB171C">
              <w:rPr>
                <w:rFonts w:ascii="GHEA Grapalat" w:hAnsi="GHEA Grapalat"/>
                <w:sz w:val="18"/>
                <w:szCs w:val="18"/>
                <w:lang w:val="hy-AM"/>
              </w:rPr>
              <w:t>Երևան քաղաքի Էրեբունի վարչական շրջանի Մ</w:t>
            </w:r>
            <w:r w:rsidRPr="00BB171C">
              <w:rPr>
                <w:sz w:val="18"/>
                <w:szCs w:val="18"/>
                <w:lang w:val="hy-AM"/>
              </w:rPr>
              <w:t>․</w:t>
            </w:r>
            <w:r w:rsidRPr="00BB171C">
              <w:rPr>
                <w:rFonts w:ascii="GHEA Grapalat" w:hAnsi="GHEA Grapalat"/>
                <w:sz w:val="18"/>
                <w:szCs w:val="18"/>
                <w:lang w:val="hy-AM"/>
              </w:rPr>
              <w:t>Խորենացի, Գլինկայի և Սարալանջի փողոցների հենապատերի վերանորոգման աշխատանքների նախագծանախահաշվային փաստաթղթերի կազմման խորհրդատվական աշխատանքներ</w:t>
            </w:r>
          </w:p>
        </w:tc>
        <w:tc>
          <w:tcPr>
            <w:tcW w:w="592" w:type="dxa"/>
          </w:tcPr>
          <w:p w14:paraId="7F1577DD" w14:textId="77777777" w:rsidR="000604F0" w:rsidRDefault="000604F0" w:rsidP="000604F0">
            <w:pPr>
              <w:spacing w:before="240"/>
              <w:jc w:val="center"/>
              <w:rPr>
                <w:rFonts w:ascii="GHEA Grapalat" w:hAnsi="GHEA Grapalat" w:cs="Arial"/>
                <w:sz w:val="16"/>
                <w:szCs w:val="18"/>
                <w:lang w:val="pt-BR"/>
              </w:rPr>
            </w:pPr>
          </w:p>
          <w:p w14:paraId="09088F6D" w14:textId="77777777" w:rsidR="00B61B9D" w:rsidRDefault="00B61B9D" w:rsidP="00B61B9D">
            <w:pPr>
              <w:spacing w:before="240"/>
              <w:jc w:val="center"/>
              <w:rPr>
                <w:rFonts w:ascii="GHEA Grapalat" w:hAnsi="GHEA Grapalat" w:cs="Arial"/>
                <w:sz w:val="16"/>
                <w:szCs w:val="18"/>
                <w:lang w:val="pt-BR"/>
              </w:rPr>
            </w:pPr>
          </w:p>
          <w:p w14:paraId="7FB59851" w14:textId="0C8FF076" w:rsidR="000604F0" w:rsidRPr="000604F0" w:rsidRDefault="000604F0" w:rsidP="00B61B9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64793D35" w14:textId="77777777" w:rsidR="000604F0" w:rsidRDefault="000604F0" w:rsidP="000604F0">
            <w:pPr>
              <w:jc w:val="center"/>
              <w:rPr>
                <w:rFonts w:ascii="GHEA Grapalat" w:hAnsi="GHEA Grapalat"/>
                <w:sz w:val="16"/>
                <w:lang w:val="pt-BR"/>
              </w:rPr>
            </w:pPr>
          </w:p>
          <w:p w14:paraId="1A2E0C86" w14:textId="77777777" w:rsidR="000604F0" w:rsidRDefault="000604F0" w:rsidP="000604F0">
            <w:pPr>
              <w:jc w:val="center"/>
              <w:rPr>
                <w:rFonts w:ascii="GHEA Grapalat" w:hAnsi="GHEA Grapalat" w:cs="Arial"/>
                <w:sz w:val="16"/>
                <w:szCs w:val="18"/>
                <w:lang w:val="pt-BR"/>
              </w:rPr>
            </w:pPr>
          </w:p>
          <w:p w14:paraId="76D98156" w14:textId="77777777" w:rsidR="000604F0" w:rsidRDefault="000604F0" w:rsidP="000604F0">
            <w:pPr>
              <w:jc w:val="center"/>
              <w:rPr>
                <w:rFonts w:ascii="GHEA Grapalat" w:hAnsi="GHEA Grapalat" w:cs="Arial"/>
                <w:sz w:val="16"/>
                <w:szCs w:val="18"/>
                <w:lang w:val="pt-BR"/>
              </w:rPr>
            </w:pPr>
          </w:p>
          <w:p w14:paraId="73A3243A" w14:textId="77777777" w:rsidR="000604F0" w:rsidRDefault="000604F0" w:rsidP="000604F0">
            <w:pPr>
              <w:jc w:val="center"/>
              <w:rPr>
                <w:rFonts w:ascii="GHEA Grapalat" w:hAnsi="GHEA Grapalat" w:cs="Arial"/>
                <w:sz w:val="16"/>
                <w:szCs w:val="18"/>
                <w:lang w:val="pt-BR"/>
              </w:rPr>
            </w:pPr>
          </w:p>
          <w:p w14:paraId="2A5A0BBB" w14:textId="77777777" w:rsidR="00B61B9D" w:rsidRDefault="00B61B9D" w:rsidP="000604F0">
            <w:pPr>
              <w:jc w:val="center"/>
              <w:rPr>
                <w:rFonts w:ascii="GHEA Grapalat" w:hAnsi="GHEA Grapalat" w:cs="Arial"/>
                <w:sz w:val="16"/>
                <w:szCs w:val="18"/>
                <w:lang w:val="pt-BR"/>
              </w:rPr>
            </w:pPr>
          </w:p>
          <w:p w14:paraId="74A14B97" w14:textId="1169FEA0" w:rsidR="000604F0" w:rsidRDefault="000604F0" w:rsidP="000604F0">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42BBE23F" w14:textId="77777777" w:rsidR="000604F0" w:rsidRDefault="000604F0" w:rsidP="000604F0">
            <w:pPr>
              <w:jc w:val="center"/>
              <w:rPr>
                <w:rFonts w:ascii="GHEA Grapalat" w:hAnsi="GHEA Grapalat" w:cs="Arial"/>
                <w:sz w:val="16"/>
                <w:szCs w:val="18"/>
                <w:lang w:val="hy-AM"/>
              </w:rPr>
            </w:pPr>
          </w:p>
          <w:p w14:paraId="4611E6D5" w14:textId="77777777" w:rsidR="000604F0" w:rsidRDefault="000604F0" w:rsidP="000604F0">
            <w:pPr>
              <w:jc w:val="center"/>
              <w:rPr>
                <w:rFonts w:ascii="GHEA Grapalat" w:hAnsi="GHEA Grapalat" w:cs="Arial"/>
                <w:sz w:val="16"/>
                <w:szCs w:val="18"/>
                <w:lang w:val="hy-AM"/>
              </w:rPr>
            </w:pPr>
          </w:p>
          <w:p w14:paraId="3CE36075" w14:textId="77777777" w:rsidR="000604F0" w:rsidRDefault="000604F0" w:rsidP="000604F0">
            <w:pPr>
              <w:jc w:val="center"/>
              <w:rPr>
                <w:rFonts w:ascii="GHEA Grapalat" w:hAnsi="GHEA Grapalat" w:cs="Arial"/>
                <w:sz w:val="16"/>
                <w:szCs w:val="18"/>
                <w:lang w:val="pt-BR"/>
              </w:rPr>
            </w:pPr>
          </w:p>
          <w:p w14:paraId="79F82C9C" w14:textId="77777777" w:rsidR="000604F0" w:rsidRDefault="000604F0" w:rsidP="000604F0">
            <w:pPr>
              <w:jc w:val="center"/>
              <w:rPr>
                <w:rFonts w:ascii="GHEA Grapalat" w:hAnsi="GHEA Grapalat" w:cs="Arial"/>
                <w:sz w:val="16"/>
                <w:szCs w:val="18"/>
                <w:lang w:val="pt-BR"/>
              </w:rPr>
            </w:pPr>
          </w:p>
          <w:p w14:paraId="75C4B394" w14:textId="77777777" w:rsidR="00B61B9D" w:rsidRDefault="00B61B9D" w:rsidP="000604F0">
            <w:pPr>
              <w:jc w:val="center"/>
              <w:rPr>
                <w:rFonts w:ascii="GHEA Grapalat" w:hAnsi="GHEA Grapalat" w:cs="Arial"/>
                <w:sz w:val="16"/>
                <w:szCs w:val="18"/>
                <w:lang w:val="pt-BR"/>
              </w:rPr>
            </w:pPr>
          </w:p>
          <w:p w14:paraId="6ADDDCE9" w14:textId="5B80C2F9" w:rsidR="000604F0" w:rsidRDefault="000604F0" w:rsidP="000604F0">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2E9FA7AD" w14:textId="77777777" w:rsidR="000604F0" w:rsidRDefault="000604F0" w:rsidP="000604F0">
            <w:pPr>
              <w:jc w:val="center"/>
              <w:rPr>
                <w:rFonts w:ascii="GHEA Grapalat" w:hAnsi="GHEA Grapalat"/>
                <w:sz w:val="16"/>
                <w:lang w:val="pt-BR"/>
              </w:rPr>
            </w:pPr>
          </w:p>
          <w:p w14:paraId="3DF06C84" w14:textId="77777777" w:rsidR="000604F0" w:rsidRDefault="000604F0" w:rsidP="000604F0">
            <w:pPr>
              <w:jc w:val="center"/>
              <w:rPr>
                <w:rFonts w:ascii="GHEA Grapalat" w:hAnsi="GHEA Grapalat"/>
                <w:sz w:val="16"/>
                <w:lang w:val="pt-BR"/>
              </w:rPr>
            </w:pPr>
          </w:p>
          <w:p w14:paraId="4B7FE788" w14:textId="77777777" w:rsidR="000604F0" w:rsidRDefault="000604F0" w:rsidP="000604F0">
            <w:pPr>
              <w:jc w:val="center"/>
              <w:rPr>
                <w:rFonts w:ascii="GHEA Grapalat" w:hAnsi="GHEA Grapalat" w:cs="Arial"/>
                <w:sz w:val="16"/>
                <w:szCs w:val="18"/>
                <w:lang w:val="pt-BR"/>
              </w:rPr>
            </w:pPr>
          </w:p>
          <w:p w14:paraId="594E483A" w14:textId="77777777" w:rsidR="000604F0" w:rsidRDefault="000604F0" w:rsidP="000604F0">
            <w:pPr>
              <w:jc w:val="center"/>
              <w:rPr>
                <w:rFonts w:ascii="GHEA Grapalat" w:hAnsi="GHEA Grapalat" w:cs="Arial"/>
                <w:sz w:val="16"/>
                <w:szCs w:val="18"/>
                <w:lang w:val="pt-BR"/>
              </w:rPr>
            </w:pPr>
          </w:p>
          <w:p w14:paraId="6B560A63" w14:textId="77777777" w:rsidR="00B61B9D" w:rsidRDefault="00B61B9D" w:rsidP="000604F0">
            <w:pPr>
              <w:jc w:val="center"/>
              <w:rPr>
                <w:rFonts w:ascii="GHEA Grapalat" w:hAnsi="GHEA Grapalat" w:cs="Arial"/>
                <w:sz w:val="16"/>
                <w:szCs w:val="18"/>
                <w:lang w:val="pt-BR"/>
              </w:rPr>
            </w:pPr>
          </w:p>
          <w:p w14:paraId="5C70B6A0" w14:textId="162A2EE7" w:rsidR="000604F0" w:rsidRDefault="000604F0" w:rsidP="000604F0">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83177F3" w14:textId="77777777" w:rsidR="00B61B9D" w:rsidRDefault="00B61B9D" w:rsidP="00B61B9D">
            <w:pPr>
              <w:spacing w:before="240"/>
              <w:rPr>
                <w:rFonts w:ascii="GHEA Grapalat" w:hAnsi="GHEA Grapalat" w:cs="Arial"/>
                <w:sz w:val="16"/>
                <w:szCs w:val="18"/>
                <w:lang w:val="pt-BR"/>
              </w:rPr>
            </w:pPr>
          </w:p>
          <w:p w14:paraId="5B5875B2" w14:textId="77777777" w:rsidR="00B61B9D" w:rsidRDefault="00B61B9D" w:rsidP="00B61B9D">
            <w:pPr>
              <w:spacing w:before="240"/>
              <w:rPr>
                <w:rFonts w:ascii="GHEA Grapalat" w:hAnsi="GHEA Grapalat" w:cs="Arial"/>
                <w:sz w:val="16"/>
                <w:szCs w:val="18"/>
                <w:lang w:val="pt-BR"/>
              </w:rPr>
            </w:pPr>
          </w:p>
          <w:p w14:paraId="6B1B0C30" w14:textId="5ED97A30" w:rsidR="000604F0" w:rsidRDefault="000604F0" w:rsidP="000604F0">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88B1785" w14:textId="77777777" w:rsidR="000604F0" w:rsidRDefault="000604F0" w:rsidP="000604F0">
            <w:pPr>
              <w:jc w:val="center"/>
              <w:rPr>
                <w:rFonts w:ascii="GHEA Grapalat" w:hAnsi="GHEA Grapalat"/>
                <w:sz w:val="16"/>
                <w:lang w:val="pt-BR"/>
              </w:rPr>
            </w:pPr>
          </w:p>
          <w:p w14:paraId="4B1208EE" w14:textId="77777777" w:rsidR="000604F0" w:rsidRDefault="000604F0" w:rsidP="000604F0">
            <w:pPr>
              <w:jc w:val="center"/>
              <w:rPr>
                <w:rFonts w:ascii="GHEA Grapalat" w:hAnsi="GHEA Grapalat" w:cs="Arial"/>
                <w:sz w:val="16"/>
                <w:szCs w:val="18"/>
                <w:lang w:val="pt-BR"/>
              </w:rPr>
            </w:pPr>
          </w:p>
          <w:p w14:paraId="0DED7478" w14:textId="77777777" w:rsidR="000604F0" w:rsidRDefault="000604F0" w:rsidP="000604F0">
            <w:pPr>
              <w:jc w:val="center"/>
              <w:rPr>
                <w:rFonts w:ascii="GHEA Grapalat" w:hAnsi="GHEA Grapalat" w:cs="Arial"/>
                <w:sz w:val="16"/>
                <w:szCs w:val="18"/>
                <w:lang w:val="pt-BR"/>
              </w:rPr>
            </w:pPr>
          </w:p>
          <w:p w14:paraId="293765E6" w14:textId="77777777" w:rsidR="00B61B9D" w:rsidRDefault="00B61B9D" w:rsidP="000604F0">
            <w:pPr>
              <w:jc w:val="center"/>
              <w:rPr>
                <w:rFonts w:ascii="GHEA Grapalat" w:hAnsi="GHEA Grapalat" w:cs="Arial"/>
                <w:sz w:val="16"/>
                <w:szCs w:val="18"/>
                <w:lang w:val="pt-BR"/>
              </w:rPr>
            </w:pPr>
          </w:p>
          <w:p w14:paraId="07AF7524" w14:textId="6999E98C" w:rsidR="000604F0" w:rsidRDefault="000604F0" w:rsidP="000604F0">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0A1846A" w14:textId="77777777" w:rsidR="000604F0" w:rsidRDefault="000604F0" w:rsidP="000604F0">
            <w:pPr>
              <w:jc w:val="center"/>
              <w:rPr>
                <w:rFonts w:ascii="GHEA Grapalat" w:hAnsi="GHEA Grapalat" w:cs="Arial"/>
                <w:sz w:val="16"/>
                <w:szCs w:val="18"/>
                <w:lang w:val="hy-AM"/>
              </w:rPr>
            </w:pPr>
          </w:p>
          <w:p w14:paraId="5F61A734" w14:textId="77777777" w:rsidR="000604F0" w:rsidRDefault="000604F0" w:rsidP="000604F0">
            <w:pPr>
              <w:jc w:val="center"/>
              <w:rPr>
                <w:rFonts w:ascii="GHEA Grapalat" w:hAnsi="GHEA Grapalat" w:cs="Arial"/>
                <w:sz w:val="16"/>
                <w:szCs w:val="18"/>
                <w:lang w:val="pt-BR"/>
              </w:rPr>
            </w:pPr>
          </w:p>
          <w:p w14:paraId="405867C8" w14:textId="77777777" w:rsidR="000604F0" w:rsidRDefault="000604F0" w:rsidP="000604F0">
            <w:pPr>
              <w:jc w:val="center"/>
              <w:rPr>
                <w:rFonts w:ascii="GHEA Grapalat" w:hAnsi="GHEA Grapalat" w:cs="Arial"/>
                <w:sz w:val="16"/>
                <w:szCs w:val="18"/>
                <w:lang w:val="pt-BR"/>
              </w:rPr>
            </w:pPr>
          </w:p>
          <w:p w14:paraId="1A795B5F" w14:textId="77777777" w:rsidR="00B61B9D" w:rsidRDefault="00B61B9D" w:rsidP="000604F0">
            <w:pPr>
              <w:jc w:val="center"/>
              <w:rPr>
                <w:rFonts w:ascii="GHEA Grapalat" w:hAnsi="GHEA Grapalat" w:cs="Arial"/>
                <w:sz w:val="16"/>
                <w:szCs w:val="18"/>
                <w:lang w:val="pt-BR"/>
              </w:rPr>
            </w:pPr>
          </w:p>
          <w:p w14:paraId="712DA889" w14:textId="1A924118" w:rsidR="000604F0" w:rsidRDefault="000604F0" w:rsidP="000604F0">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77D7FC99" w14:textId="77777777" w:rsidR="000604F0" w:rsidRDefault="000604F0" w:rsidP="000604F0">
            <w:pPr>
              <w:jc w:val="center"/>
              <w:rPr>
                <w:rFonts w:ascii="GHEA Grapalat" w:hAnsi="GHEA Grapalat" w:cs="Arial"/>
                <w:sz w:val="16"/>
                <w:szCs w:val="18"/>
                <w:lang w:val="pt-BR"/>
              </w:rPr>
            </w:pPr>
          </w:p>
          <w:p w14:paraId="34027357" w14:textId="77777777" w:rsidR="000604F0" w:rsidRDefault="000604F0" w:rsidP="000604F0">
            <w:pPr>
              <w:jc w:val="center"/>
              <w:rPr>
                <w:rFonts w:ascii="GHEA Grapalat" w:hAnsi="GHEA Grapalat" w:cs="Arial"/>
                <w:sz w:val="16"/>
                <w:szCs w:val="18"/>
                <w:lang w:val="pt-BR"/>
              </w:rPr>
            </w:pPr>
          </w:p>
          <w:p w14:paraId="5D0FB0E3" w14:textId="77777777" w:rsidR="000604F0" w:rsidRDefault="000604F0" w:rsidP="000604F0">
            <w:pPr>
              <w:jc w:val="center"/>
              <w:rPr>
                <w:rFonts w:ascii="GHEA Grapalat" w:hAnsi="GHEA Grapalat" w:cs="Arial"/>
                <w:sz w:val="16"/>
                <w:szCs w:val="18"/>
                <w:lang w:val="pt-BR"/>
              </w:rPr>
            </w:pPr>
          </w:p>
          <w:p w14:paraId="3C0F2903" w14:textId="77777777" w:rsidR="00B61B9D" w:rsidRDefault="00B61B9D" w:rsidP="000604F0">
            <w:pPr>
              <w:jc w:val="center"/>
              <w:rPr>
                <w:rFonts w:ascii="GHEA Grapalat" w:hAnsi="GHEA Grapalat" w:cs="Arial"/>
                <w:sz w:val="16"/>
                <w:szCs w:val="18"/>
                <w:lang w:val="pt-BR"/>
              </w:rPr>
            </w:pPr>
          </w:p>
          <w:p w14:paraId="7FA79464" w14:textId="3E01DDF7" w:rsidR="000604F0" w:rsidRDefault="000604F0" w:rsidP="000604F0">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8AD1CFA" w14:textId="77777777" w:rsidR="000604F0" w:rsidRDefault="000604F0" w:rsidP="000604F0">
            <w:pPr>
              <w:rPr>
                <w:rFonts w:ascii="GHEA Grapalat" w:hAnsi="GHEA Grapalat"/>
                <w:sz w:val="16"/>
                <w:lang w:val="pt-BR"/>
              </w:rPr>
            </w:pPr>
          </w:p>
          <w:p w14:paraId="543D9144" w14:textId="77777777" w:rsidR="000604F0" w:rsidRDefault="000604F0" w:rsidP="000604F0">
            <w:pPr>
              <w:rPr>
                <w:rFonts w:ascii="GHEA Grapalat" w:hAnsi="GHEA Grapalat"/>
                <w:sz w:val="16"/>
                <w:lang w:val="pt-BR"/>
              </w:rPr>
            </w:pPr>
          </w:p>
          <w:p w14:paraId="5542868C" w14:textId="77777777" w:rsidR="000604F0" w:rsidRDefault="000604F0" w:rsidP="000604F0">
            <w:pPr>
              <w:rPr>
                <w:rFonts w:ascii="GHEA Grapalat" w:hAnsi="GHEA Grapalat"/>
                <w:sz w:val="16"/>
                <w:lang w:val="pt-BR"/>
              </w:rPr>
            </w:pPr>
          </w:p>
          <w:p w14:paraId="560C6511" w14:textId="77777777" w:rsidR="00B61B9D" w:rsidRDefault="00B61B9D" w:rsidP="000604F0">
            <w:pPr>
              <w:rPr>
                <w:rFonts w:ascii="GHEA Grapalat" w:hAnsi="GHEA Grapalat"/>
                <w:sz w:val="16"/>
                <w:lang w:val="pt-BR"/>
              </w:rPr>
            </w:pPr>
          </w:p>
          <w:p w14:paraId="58FAAD80" w14:textId="77777777" w:rsidR="000604F0" w:rsidRDefault="000604F0" w:rsidP="000604F0">
            <w:pPr>
              <w:rPr>
                <w:rFonts w:ascii="GHEA Grapalat" w:hAnsi="GHEA Grapalat"/>
                <w:sz w:val="16"/>
                <w:lang w:val="pt-BR"/>
              </w:rPr>
            </w:pPr>
          </w:p>
          <w:p w14:paraId="5AF4ADA6" w14:textId="23DEF280" w:rsidR="000604F0" w:rsidRDefault="000604F0" w:rsidP="000604F0">
            <w:pPr>
              <w:rPr>
                <w:rFonts w:ascii="GHEA Grapalat" w:hAnsi="GHEA Grapalat"/>
                <w:sz w:val="16"/>
                <w:lang w:val="pt-BR"/>
              </w:rPr>
            </w:pPr>
            <w:r w:rsidRPr="0095738A">
              <w:rPr>
                <w:rFonts w:ascii="GHEA Grapalat" w:hAnsi="GHEA Grapalat"/>
                <w:sz w:val="16"/>
                <w:lang w:val="pt-BR"/>
              </w:rPr>
              <w:t>100%</w:t>
            </w:r>
          </w:p>
        </w:tc>
        <w:tc>
          <w:tcPr>
            <w:tcW w:w="679" w:type="dxa"/>
          </w:tcPr>
          <w:p w14:paraId="2B5889DF" w14:textId="77777777" w:rsidR="000604F0" w:rsidRDefault="000604F0" w:rsidP="000604F0">
            <w:pPr>
              <w:spacing w:before="240"/>
              <w:rPr>
                <w:rFonts w:ascii="GHEA Grapalat" w:hAnsi="GHEA Grapalat"/>
                <w:sz w:val="16"/>
                <w:lang w:val="pt-BR"/>
              </w:rPr>
            </w:pPr>
          </w:p>
          <w:p w14:paraId="4B2F7973" w14:textId="77777777" w:rsidR="00B61B9D" w:rsidRDefault="00B61B9D" w:rsidP="000604F0">
            <w:pPr>
              <w:spacing w:before="240"/>
              <w:rPr>
                <w:rFonts w:ascii="GHEA Grapalat" w:hAnsi="GHEA Grapalat"/>
                <w:sz w:val="16"/>
                <w:lang w:val="pt-BR"/>
              </w:rPr>
            </w:pPr>
          </w:p>
          <w:p w14:paraId="77B693BD" w14:textId="348E1E5C" w:rsidR="000604F0" w:rsidRDefault="000604F0" w:rsidP="000604F0">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6B8C58BB" w14:textId="77777777" w:rsidR="000604F0" w:rsidRDefault="000604F0" w:rsidP="000604F0">
            <w:pPr>
              <w:spacing w:before="240"/>
              <w:rPr>
                <w:rFonts w:ascii="GHEA Grapalat" w:hAnsi="GHEA Grapalat"/>
                <w:sz w:val="16"/>
                <w:lang w:val="pt-BR"/>
              </w:rPr>
            </w:pPr>
          </w:p>
          <w:p w14:paraId="4A71828D" w14:textId="77777777" w:rsidR="00B61B9D" w:rsidRDefault="00B61B9D" w:rsidP="000604F0">
            <w:pPr>
              <w:spacing w:before="240"/>
              <w:rPr>
                <w:rFonts w:ascii="GHEA Grapalat" w:hAnsi="GHEA Grapalat"/>
                <w:sz w:val="16"/>
                <w:lang w:val="pt-BR"/>
              </w:rPr>
            </w:pPr>
          </w:p>
          <w:p w14:paraId="324EC314" w14:textId="77531C4C" w:rsidR="000604F0" w:rsidRDefault="000604F0" w:rsidP="000604F0">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43CA501F" w14:textId="77777777" w:rsidR="000604F0" w:rsidRPr="0095738A" w:rsidRDefault="000604F0" w:rsidP="000604F0">
            <w:pPr>
              <w:spacing w:before="240"/>
              <w:jc w:val="center"/>
              <w:rPr>
                <w:rFonts w:ascii="GHEA Grapalat" w:hAnsi="GHEA Grapalat"/>
                <w:sz w:val="16"/>
                <w:lang w:val="pt-BR"/>
              </w:rPr>
            </w:pPr>
          </w:p>
          <w:p w14:paraId="3DB19048" w14:textId="77777777" w:rsidR="00B61B9D" w:rsidRDefault="00B61B9D" w:rsidP="000604F0">
            <w:pPr>
              <w:spacing w:before="240"/>
              <w:jc w:val="center"/>
              <w:rPr>
                <w:rFonts w:ascii="GHEA Grapalat" w:hAnsi="GHEA Grapalat"/>
                <w:sz w:val="16"/>
                <w:lang w:val="pt-BR"/>
              </w:rPr>
            </w:pPr>
          </w:p>
          <w:p w14:paraId="129EB534" w14:textId="7FAA2745" w:rsidR="000604F0" w:rsidRPr="0095738A" w:rsidRDefault="000604F0" w:rsidP="000604F0">
            <w:pPr>
              <w:spacing w:before="240"/>
              <w:jc w:val="center"/>
              <w:rPr>
                <w:rFonts w:ascii="GHEA Grapalat" w:hAnsi="GHEA Grapalat"/>
                <w:sz w:val="16"/>
                <w:lang w:val="pt-BR"/>
              </w:rPr>
            </w:pPr>
            <w:r w:rsidRPr="0095738A">
              <w:rPr>
                <w:rFonts w:ascii="GHEA Grapalat" w:hAnsi="GHEA Grapalat"/>
                <w:sz w:val="16"/>
                <w:lang w:val="pt-BR"/>
              </w:rPr>
              <w:t>100%</w:t>
            </w:r>
          </w:p>
        </w:tc>
        <w:tc>
          <w:tcPr>
            <w:tcW w:w="957" w:type="dxa"/>
          </w:tcPr>
          <w:p w14:paraId="524848EF" w14:textId="77777777" w:rsidR="000604F0" w:rsidRPr="0095738A" w:rsidRDefault="000604F0" w:rsidP="000604F0">
            <w:pPr>
              <w:spacing w:before="240"/>
              <w:jc w:val="center"/>
              <w:rPr>
                <w:rFonts w:ascii="GHEA Grapalat" w:hAnsi="GHEA Grapalat"/>
                <w:sz w:val="16"/>
                <w:lang w:val="pt-BR"/>
              </w:rPr>
            </w:pPr>
          </w:p>
          <w:p w14:paraId="6B50DF58" w14:textId="77777777" w:rsidR="00B61B9D" w:rsidRDefault="00B61B9D" w:rsidP="000604F0">
            <w:pPr>
              <w:spacing w:before="240"/>
              <w:jc w:val="center"/>
              <w:rPr>
                <w:rFonts w:ascii="GHEA Grapalat" w:hAnsi="GHEA Grapalat"/>
                <w:sz w:val="16"/>
                <w:lang w:val="pt-BR"/>
              </w:rPr>
            </w:pPr>
          </w:p>
          <w:p w14:paraId="6D9A44AF" w14:textId="5FF8EAB4" w:rsidR="000604F0" w:rsidRPr="0095738A" w:rsidRDefault="000604F0" w:rsidP="000604F0">
            <w:pPr>
              <w:spacing w:before="240"/>
              <w:jc w:val="center"/>
              <w:rPr>
                <w:rFonts w:ascii="GHEA Grapalat" w:hAnsi="GHEA Grapalat"/>
                <w:sz w:val="16"/>
                <w:lang w:val="pt-BR"/>
              </w:rPr>
            </w:pPr>
            <w:r w:rsidRPr="0095738A">
              <w:rPr>
                <w:rFonts w:ascii="GHEA Grapalat" w:hAnsi="GHEA Grapalat"/>
                <w:sz w:val="16"/>
                <w:lang w:val="pt-BR"/>
              </w:rPr>
              <w:t>100%</w:t>
            </w:r>
          </w:p>
        </w:tc>
      </w:tr>
      <w:tr w:rsidR="000604F0" w:rsidRPr="00223319" w14:paraId="31BB3371" w14:textId="77777777" w:rsidTr="00EE2529">
        <w:trPr>
          <w:trHeight w:val="683"/>
        </w:trPr>
        <w:tc>
          <w:tcPr>
            <w:tcW w:w="900" w:type="dxa"/>
          </w:tcPr>
          <w:p w14:paraId="52443F01" w14:textId="77777777" w:rsidR="000604F0" w:rsidRDefault="000604F0" w:rsidP="000604F0">
            <w:pPr>
              <w:jc w:val="center"/>
              <w:rPr>
                <w:rFonts w:ascii="GHEA Grapalat" w:hAnsi="GHEA Grapalat" w:cs="Sylfaen"/>
                <w:sz w:val="20"/>
                <w:lang w:val="hy-AM"/>
              </w:rPr>
            </w:pPr>
          </w:p>
          <w:p w14:paraId="17110A61" w14:textId="1F31DEA2" w:rsidR="000604F0" w:rsidRDefault="000604F0" w:rsidP="000604F0">
            <w:pPr>
              <w:jc w:val="center"/>
              <w:rPr>
                <w:rFonts w:ascii="GHEA Grapalat" w:hAnsi="GHEA Grapalat" w:cs="Sylfaen"/>
                <w:sz w:val="20"/>
                <w:lang w:val="hy-AM"/>
              </w:rPr>
            </w:pPr>
            <w:r>
              <w:rPr>
                <w:rFonts w:ascii="GHEA Grapalat" w:hAnsi="GHEA Grapalat" w:cs="Sylfaen"/>
                <w:sz w:val="20"/>
                <w:lang w:val="hy-AM"/>
              </w:rPr>
              <w:t>3</w:t>
            </w:r>
          </w:p>
        </w:tc>
        <w:tc>
          <w:tcPr>
            <w:tcW w:w="1800" w:type="dxa"/>
          </w:tcPr>
          <w:p w14:paraId="56542F3F" w14:textId="77777777" w:rsidR="000604F0" w:rsidRDefault="000604F0" w:rsidP="000604F0">
            <w:pPr>
              <w:jc w:val="center"/>
              <w:rPr>
                <w:rFonts w:ascii="GHEA Grapalat" w:hAnsi="GHEA Grapalat" w:cs="Calibri"/>
                <w:sz w:val="20"/>
                <w:szCs w:val="20"/>
                <w:lang w:val="hy-AM"/>
              </w:rPr>
            </w:pPr>
          </w:p>
          <w:p w14:paraId="7A3B02B6" w14:textId="69C2195F" w:rsidR="000604F0" w:rsidRPr="004A2F14" w:rsidRDefault="000604F0" w:rsidP="000604F0">
            <w:pPr>
              <w:jc w:val="center"/>
              <w:rPr>
                <w:rFonts w:ascii="Calibri" w:hAnsi="Calibri" w:cs="Calibri"/>
                <w:sz w:val="20"/>
                <w:szCs w:val="20"/>
                <w:lang w:val="hy-AM"/>
              </w:rPr>
            </w:pPr>
            <w:r w:rsidRPr="004A2F14">
              <w:rPr>
                <w:rFonts w:ascii="GHEA Grapalat" w:hAnsi="GHEA Grapalat" w:cs="Calibri"/>
                <w:sz w:val="20"/>
                <w:szCs w:val="20"/>
                <w:lang w:val="hy-AM"/>
              </w:rPr>
              <w:t>71241200/40</w:t>
            </w:r>
            <w:r>
              <w:rPr>
                <w:rFonts w:ascii="GHEA Grapalat" w:hAnsi="GHEA Grapalat" w:cs="Calibri"/>
                <w:sz w:val="20"/>
                <w:szCs w:val="20"/>
                <w:lang w:val="hy-AM"/>
              </w:rPr>
              <w:t>4</w:t>
            </w:r>
          </w:p>
          <w:p w14:paraId="03C7F01A" w14:textId="77777777" w:rsidR="000604F0" w:rsidRDefault="000604F0" w:rsidP="000604F0">
            <w:pPr>
              <w:jc w:val="center"/>
              <w:rPr>
                <w:rFonts w:ascii="Calibri" w:hAnsi="Calibri" w:cs="Calibri"/>
                <w:sz w:val="18"/>
                <w:szCs w:val="18"/>
                <w:lang w:val="hy-AM"/>
              </w:rPr>
            </w:pPr>
          </w:p>
        </w:tc>
        <w:tc>
          <w:tcPr>
            <w:tcW w:w="3008" w:type="dxa"/>
          </w:tcPr>
          <w:p w14:paraId="2A3AEA8D" w14:textId="77777777" w:rsidR="000604F0" w:rsidRPr="00BB171C" w:rsidRDefault="000604F0" w:rsidP="000604F0">
            <w:pPr>
              <w:tabs>
                <w:tab w:val="left" w:pos="4350"/>
              </w:tabs>
              <w:rPr>
                <w:rFonts w:ascii="GHEA Grapalat" w:eastAsia="Calibri" w:hAnsi="GHEA Grapalat" w:cs="Arial"/>
                <w:sz w:val="18"/>
                <w:szCs w:val="18"/>
                <w:lang w:val="hy-AM"/>
              </w:rPr>
            </w:pPr>
            <w:r w:rsidRPr="00BB171C">
              <w:rPr>
                <w:rFonts w:ascii="GHEA Grapalat" w:hAnsi="GHEA Grapalat"/>
                <w:sz w:val="18"/>
                <w:szCs w:val="18"/>
                <w:lang w:val="hy-AM"/>
              </w:rPr>
              <w:t xml:space="preserve">Երևան քաղաքի Էրեբունի վարչական շրջանի վարչական շենքի </w:t>
            </w:r>
            <w:r w:rsidRPr="00BB171C">
              <w:rPr>
                <w:rFonts w:ascii="GHEA Grapalat" w:hAnsi="GHEA Grapalat" w:cs="Calibri"/>
                <w:sz w:val="18"/>
                <w:szCs w:val="18"/>
                <w:lang w:val="hy-AM"/>
              </w:rPr>
              <w:t xml:space="preserve">նկուղային հարկի </w:t>
            </w:r>
            <w:r w:rsidRPr="00BB171C">
              <w:rPr>
                <w:rFonts w:ascii="GHEA Grapalat" w:hAnsi="GHEA Grapalat" w:cs="Calibri"/>
                <w:sz w:val="18"/>
                <w:szCs w:val="18"/>
                <w:lang w:val="hy-AM"/>
              </w:rPr>
              <w:lastRenderedPageBreak/>
              <w:t xml:space="preserve">վերահատակագծման, պահեստային տարածքի, սանհանգույցների և լոգարանների հիմնանորոգման աշխատանքների </w:t>
            </w:r>
            <w:r w:rsidRPr="00BB171C">
              <w:rPr>
                <w:rFonts w:ascii="GHEA Grapalat" w:eastAsia="Calibri" w:hAnsi="GHEA Grapalat"/>
                <w:sz w:val="18"/>
                <w:szCs w:val="18"/>
                <w:lang w:val="hy-AM"/>
              </w:rPr>
              <w:t>նախագծանախահաշվային փաստաթղթերի կազմման խորհրդատվական աշխատանքներ</w:t>
            </w:r>
          </w:p>
          <w:p w14:paraId="2852C627" w14:textId="77777777" w:rsidR="000604F0" w:rsidRDefault="000604F0" w:rsidP="000604F0">
            <w:pPr>
              <w:rPr>
                <w:rFonts w:ascii="GHEA Grapalat" w:hAnsi="GHEA Grapalat"/>
                <w:color w:val="0D0D0D" w:themeColor="text1" w:themeTint="F2"/>
                <w:sz w:val="20"/>
                <w:szCs w:val="20"/>
                <w:lang w:val="hy-AM"/>
              </w:rPr>
            </w:pPr>
          </w:p>
        </w:tc>
        <w:tc>
          <w:tcPr>
            <w:tcW w:w="592" w:type="dxa"/>
          </w:tcPr>
          <w:p w14:paraId="0A887C32" w14:textId="1D9FA0AC" w:rsidR="000604F0" w:rsidRDefault="000604F0" w:rsidP="00B61B9D">
            <w:pPr>
              <w:spacing w:before="240"/>
              <w:jc w:val="center"/>
              <w:rPr>
                <w:rFonts w:ascii="GHEA Grapalat" w:hAnsi="GHEA Grapalat" w:cs="Arial"/>
                <w:sz w:val="16"/>
                <w:szCs w:val="18"/>
                <w:lang w:val="pt-BR"/>
              </w:rPr>
            </w:pPr>
            <w:r w:rsidRPr="0095738A">
              <w:rPr>
                <w:rFonts w:ascii="GHEA Grapalat" w:hAnsi="GHEA Grapalat" w:cs="Arial"/>
                <w:sz w:val="16"/>
                <w:szCs w:val="18"/>
                <w:lang w:val="pt-BR"/>
              </w:rPr>
              <w:lastRenderedPageBreak/>
              <w:t>----</w:t>
            </w:r>
          </w:p>
        </w:tc>
        <w:tc>
          <w:tcPr>
            <w:tcW w:w="540" w:type="dxa"/>
          </w:tcPr>
          <w:p w14:paraId="0FE3B0D1" w14:textId="77777777" w:rsidR="000604F0" w:rsidRDefault="000604F0" w:rsidP="00B61B9D">
            <w:pPr>
              <w:jc w:val="center"/>
              <w:rPr>
                <w:rFonts w:ascii="GHEA Grapalat" w:hAnsi="GHEA Grapalat"/>
                <w:sz w:val="16"/>
                <w:lang w:val="pt-BR"/>
              </w:rPr>
            </w:pPr>
          </w:p>
          <w:p w14:paraId="31113C38" w14:textId="5194FB3F" w:rsidR="000604F0" w:rsidRDefault="000604F0" w:rsidP="00B61B9D">
            <w:pP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5B779213" w14:textId="77777777" w:rsidR="000604F0" w:rsidRDefault="000604F0" w:rsidP="00B61B9D">
            <w:pPr>
              <w:jc w:val="center"/>
              <w:rPr>
                <w:rFonts w:ascii="GHEA Grapalat" w:hAnsi="GHEA Grapalat" w:cs="Arial"/>
                <w:sz w:val="16"/>
                <w:szCs w:val="18"/>
                <w:lang w:val="hy-AM"/>
              </w:rPr>
            </w:pPr>
          </w:p>
          <w:p w14:paraId="7D3FF0B4" w14:textId="32CBBE22" w:rsidR="000604F0" w:rsidRDefault="000604F0" w:rsidP="00B61B9D">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4D49F079" w14:textId="77777777" w:rsidR="000604F0" w:rsidRDefault="000604F0" w:rsidP="00B61B9D">
            <w:pPr>
              <w:jc w:val="center"/>
              <w:rPr>
                <w:rFonts w:ascii="GHEA Grapalat" w:hAnsi="GHEA Grapalat"/>
                <w:sz w:val="16"/>
                <w:lang w:val="pt-BR"/>
              </w:rPr>
            </w:pPr>
          </w:p>
          <w:p w14:paraId="19022AB8" w14:textId="2B3417AC" w:rsidR="000604F0" w:rsidRDefault="000604F0" w:rsidP="00B61B9D">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032D9C1B" w14:textId="49CFC51F" w:rsidR="000604F0" w:rsidRDefault="000604F0" w:rsidP="00B61B9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07CA6153" w14:textId="64FFCA4D" w:rsidR="000604F0" w:rsidRDefault="000604F0" w:rsidP="00B61B9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7A045264" w14:textId="6CC4CE3A" w:rsidR="000604F0" w:rsidRDefault="000604F0" w:rsidP="00B61B9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12D9C1BB" w14:textId="5AB6DC77" w:rsidR="000604F0" w:rsidRDefault="000604F0" w:rsidP="00B61B9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434B632" w14:textId="77777777" w:rsidR="000604F0" w:rsidRDefault="000604F0" w:rsidP="000604F0">
            <w:pPr>
              <w:rPr>
                <w:rFonts w:ascii="GHEA Grapalat" w:hAnsi="GHEA Grapalat"/>
                <w:sz w:val="16"/>
                <w:lang w:val="pt-BR"/>
              </w:rPr>
            </w:pPr>
          </w:p>
          <w:p w14:paraId="46E9CD6B" w14:textId="4619BC5A" w:rsidR="000604F0" w:rsidRDefault="000604F0" w:rsidP="000604F0">
            <w:pPr>
              <w:rPr>
                <w:rFonts w:ascii="GHEA Grapalat" w:hAnsi="GHEA Grapalat"/>
                <w:sz w:val="16"/>
                <w:lang w:val="pt-BR"/>
              </w:rPr>
            </w:pPr>
            <w:r w:rsidRPr="0095738A">
              <w:rPr>
                <w:rFonts w:ascii="GHEA Grapalat" w:hAnsi="GHEA Grapalat"/>
                <w:sz w:val="16"/>
                <w:lang w:val="pt-BR"/>
              </w:rPr>
              <w:t>100%</w:t>
            </w:r>
          </w:p>
        </w:tc>
        <w:tc>
          <w:tcPr>
            <w:tcW w:w="679" w:type="dxa"/>
          </w:tcPr>
          <w:p w14:paraId="127A5B57" w14:textId="189518A6" w:rsidR="000604F0" w:rsidRDefault="000604F0" w:rsidP="000604F0">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7B0EC76F" w14:textId="6D45FA0B" w:rsidR="000604F0" w:rsidRDefault="000604F0" w:rsidP="000604F0">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0105DB53" w14:textId="15FBA062" w:rsidR="000604F0" w:rsidRPr="0095738A" w:rsidRDefault="000604F0" w:rsidP="00B61B9D">
            <w:pPr>
              <w:spacing w:before="240"/>
              <w:rPr>
                <w:rFonts w:ascii="GHEA Grapalat" w:hAnsi="GHEA Grapalat"/>
                <w:sz w:val="16"/>
                <w:lang w:val="pt-BR"/>
              </w:rPr>
            </w:pPr>
            <w:r w:rsidRPr="0095738A">
              <w:rPr>
                <w:rFonts w:ascii="GHEA Grapalat" w:hAnsi="GHEA Grapalat"/>
                <w:sz w:val="16"/>
                <w:lang w:val="pt-BR"/>
              </w:rPr>
              <w:t>100%</w:t>
            </w:r>
          </w:p>
        </w:tc>
        <w:tc>
          <w:tcPr>
            <w:tcW w:w="957" w:type="dxa"/>
          </w:tcPr>
          <w:p w14:paraId="58BBA524" w14:textId="6D98FA19" w:rsidR="000604F0" w:rsidRPr="0095738A" w:rsidRDefault="000604F0" w:rsidP="00B61B9D">
            <w:pPr>
              <w:spacing w:before="240"/>
              <w:jc w:val="center"/>
              <w:rPr>
                <w:rFonts w:ascii="GHEA Grapalat" w:hAnsi="GHEA Grapalat"/>
                <w:sz w:val="16"/>
                <w:lang w:val="pt-BR"/>
              </w:rPr>
            </w:pPr>
            <w:r w:rsidRPr="0095738A">
              <w:rPr>
                <w:rFonts w:ascii="GHEA Grapalat" w:hAnsi="GHEA Grapalat"/>
                <w:sz w:val="16"/>
                <w:lang w:val="pt-BR"/>
              </w:rPr>
              <w:t>100%</w:t>
            </w:r>
          </w:p>
        </w:tc>
      </w:tr>
      <w:tr w:rsidR="00B61B9D" w:rsidRPr="00223319" w14:paraId="441672CE" w14:textId="77777777" w:rsidTr="00EE2529">
        <w:trPr>
          <w:trHeight w:val="2270"/>
        </w:trPr>
        <w:tc>
          <w:tcPr>
            <w:tcW w:w="900" w:type="dxa"/>
          </w:tcPr>
          <w:p w14:paraId="6DE50C8F" w14:textId="77777777" w:rsidR="00B61B9D" w:rsidRDefault="00B61B9D" w:rsidP="00B61B9D">
            <w:pPr>
              <w:jc w:val="center"/>
              <w:rPr>
                <w:rFonts w:ascii="GHEA Grapalat" w:hAnsi="GHEA Grapalat" w:cs="Sylfaen"/>
                <w:sz w:val="20"/>
                <w:lang w:val="hy-AM"/>
              </w:rPr>
            </w:pPr>
          </w:p>
          <w:p w14:paraId="66B56D47" w14:textId="77777777" w:rsidR="00B61B9D" w:rsidRDefault="00B61B9D" w:rsidP="00B61B9D">
            <w:pPr>
              <w:jc w:val="center"/>
              <w:rPr>
                <w:rFonts w:ascii="GHEA Grapalat" w:hAnsi="GHEA Grapalat" w:cs="Sylfaen"/>
                <w:sz w:val="20"/>
                <w:lang w:val="hy-AM"/>
              </w:rPr>
            </w:pPr>
          </w:p>
          <w:p w14:paraId="5D3D3BF0" w14:textId="77777777" w:rsidR="00B61B9D" w:rsidRDefault="00B61B9D" w:rsidP="00B61B9D">
            <w:pPr>
              <w:jc w:val="center"/>
              <w:rPr>
                <w:rFonts w:ascii="GHEA Grapalat" w:hAnsi="GHEA Grapalat" w:cs="Sylfaen"/>
                <w:sz w:val="20"/>
                <w:lang w:val="hy-AM"/>
              </w:rPr>
            </w:pPr>
          </w:p>
          <w:p w14:paraId="2B52289E" w14:textId="77777777" w:rsidR="00B61B9D" w:rsidRDefault="00B61B9D" w:rsidP="00B61B9D">
            <w:pPr>
              <w:jc w:val="center"/>
              <w:rPr>
                <w:rFonts w:ascii="GHEA Grapalat" w:hAnsi="GHEA Grapalat" w:cs="Sylfaen"/>
                <w:sz w:val="20"/>
                <w:lang w:val="hy-AM"/>
              </w:rPr>
            </w:pPr>
          </w:p>
          <w:p w14:paraId="2DE4BB29" w14:textId="11314C8B" w:rsidR="00B61B9D" w:rsidRDefault="00B61B9D" w:rsidP="00B61B9D">
            <w:pPr>
              <w:jc w:val="center"/>
              <w:rPr>
                <w:rFonts w:ascii="GHEA Grapalat" w:hAnsi="GHEA Grapalat" w:cs="Sylfaen"/>
                <w:sz w:val="20"/>
                <w:lang w:val="hy-AM"/>
              </w:rPr>
            </w:pPr>
            <w:r>
              <w:rPr>
                <w:rFonts w:ascii="GHEA Grapalat" w:hAnsi="GHEA Grapalat" w:cs="Sylfaen"/>
                <w:sz w:val="20"/>
                <w:lang w:val="hy-AM"/>
              </w:rPr>
              <w:t>4</w:t>
            </w:r>
          </w:p>
        </w:tc>
        <w:tc>
          <w:tcPr>
            <w:tcW w:w="1800" w:type="dxa"/>
          </w:tcPr>
          <w:p w14:paraId="711CE86B" w14:textId="77777777" w:rsidR="00B61B9D" w:rsidRDefault="00B61B9D" w:rsidP="00B61B9D">
            <w:pPr>
              <w:jc w:val="center"/>
              <w:rPr>
                <w:rFonts w:ascii="GHEA Grapalat" w:hAnsi="GHEA Grapalat" w:cs="Calibri"/>
                <w:sz w:val="20"/>
                <w:szCs w:val="20"/>
                <w:lang w:val="hy-AM"/>
              </w:rPr>
            </w:pPr>
          </w:p>
          <w:p w14:paraId="7F3D4211" w14:textId="77777777" w:rsidR="00B61B9D" w:rsidRDefault="00B61B9D" w:rsidP="00B61B9D">
            <w:pPr>
              <w:jc w:val="center"/>
              <w:rPr>
                <w:rFonts w:ascii="GHEA Grapalat" w:hAnsi="GHEA Grapalat" w:cs="Calibri"/>
                <w:sz w:val="20"/>
                <w:szCs w:val="20"/>
                <w:lang w:val="hy-AM"/>
              </w:rPr>
            </w:pPr>
          </w:p>
          <w:p w14:paraId="19F2304E" w14:textId="77777777" w:rsidR="00B61B9D" w:rsidRDefault="00B61B9D" w:rsidP="00B61B9D">
            <w:pPr>
              <w:jc w:val="center"/>
              <w:rPr>
                <w:rFonts w:ascii="GHEA Grapalat" w:hAnsi="GHEA Grapalat" w:cs="Calibri"/>
                <w:sz w:val="20"/>
                <w:szCs w:val="20"/>
                <w:lang w:val="hy-AM"/>
              </w:rPr>
            </w:pPr>
          </w:p>
          <w:p w14:paraId="0D54AF9E" w14:textId="77777777" w:rsidR="00B61B9D" w:rsidRDefault="00B61B9D" w:rsidP="00B61B9D">
            <w:pPr>
              <w:jc w:val="center"/>
              <w:rPr>
                <w:rFonts w:ascii="GHEA Grapalat" w:hAnsi="GHEA Grapalat" w:cs="Calibri"/>
                <w:sz w:val="20"/>
                <w:szCs w:val="20"/>
                <w:lang w:val="hy-AM"/>
              </w:rPr>
            </w:pPr>
          </w:p>
          <w:p w14:paraId="0E474E62" w14:textId="7B33CD37" w:rsidR="00B61B9D" w:rsidRPr="004A2F14" w:rsidRDefault="00B61B9D" w:rsidP="00B61B9D">
            <w:pPr>
              <w:jc w:val="center"/>
              <w:rPr>
                <w:rFonts w:ascii="Calibri" w:hAnsi="Calibri" w:cs="Calibri"/>
                <w:sz w:val="20"/>
                <w:szCs w:val="20"/>
                <w:lang w:val="hy-AM"/>
              </w:rPr>
            </w:pPr>
            <w:r w:rsidRPr="004A2F14">
              <w:rPr>
                <w:rFonts w:ascii="GHEA Grapalat" w:hAnsi="GHEA Grapalat" w:cs="Calibri"/>
                <w:sz w:val="20"/>
                <w:szCs w:val="20"/>
                <w:lang w:val="hy-AM"/>
              </w:rPr>
              <w:t>71241200/40</w:t>
            </w:r>
            <w:r>
              <w:rPr>
                <w:rFonts w:ascii="GHEA Grapalat" w:hAnsi="GHEA Grapalat" w:cs="Calibri"/>
                <w:sz w:val="20"/>
                <w:szCs w:val="20"/>
                <w:lang w:val="hy-AM"/>
              </w:rPr>
              <w:t>5</w:t>
            </w:r>
          </w:p>
          <w:p w14:paraId="3AECF24E" w14:textId="77777777" w:rsidR="00B61B9D" w:rsidRDefault="00B61B9D" w:rsidP="00B61B9D">
            <w:pPr>
              <w:jc w:val="center"/>
              <w:rPr>
                <w:rFonts w:ascii="Calibri" w:hAnsi="Calibri" w:cs="Calibri"/>
                <w:sz w:val="18"/>
                <w:szCs w:val="18"/>
                <w:lang w:val="hy-AM"/>
              </w:rPr>
            </w:pPr>
          </w:p>
        </w:tc>
        <w:tc>
          <w:tcPr>
            <w:tcW w:w="3008" w:type="dxa"/>
          </w:tcPr>
          <w:p w14:paraId="3AED0BAE" w14:textId="77777777" w:rsidR="00B61B9D" w:rsidRPr="00BB171C" w:rsidRDefault="00B61B9D" w:rsidP="00B61B9D">
            <w:pPr>
              <w:tabs>
                <w:tab w:val="left" w:pos="4350"/>
              </w:tabs>
              <w:rPr>
                <w:rFonts w:ascii="GHEA Grapalat" w:hAnsi="GHEA Grapalat" w:cs="Arial"/>
                <w:sz w:val="18"/>
                <w:szCs w:val="18"/>
                <w:lang w:val="hy-AM"/>
              </w:rPr>
            </w:pPr>
            <w:r w:rsidRPr="00BB171C">
              <w:rPr>
                <w:rFonts w:ascii="GHEA Grapalat" w:hAnsi="GHEA Grapalat"/>
                <w:sz w:val="18"/>
                <w:szCs w:val="18"/>
                <w:lang w:val="hy-AM"/>
              </w:rPr>
              <w:t xml:space="preserve">Երևան քաղաքի Էրեբունի վարչական շրջանի </w:t>
            </w:r>
            <w:r w:rsidRPr="00BB171C">
              <w:rPr>
                <w:rFonts w:ascii="GHEA Grapalat" w:hAnsi="GHEA Grapalat" w:cs="Arial"/>
                <w:sz w:val="18"/>
                <w:szCs w:val="18"/>
                <w:lang w:val="hy-AM"/>
              </w:rPr>
              <w:t xml:space="preserve">Խաղաղ Դոնի փողոցի մայթերի սալիկապատման և եզրաքարերի վերանորոգման </w:t>
            </w:r>
            <w:r w:rsidRPr="00BB171C">
              <w:rPr>
                <w:rFonts w:ascii="GHEA Grapalat" w:hAnsi="GHEA Grapalat"/>
                <w:sz w:val="18"/>
                <w:szCs w:val="18"/>
                <w:lang w:val="hy-AM"/>
              </w:rPr>
              <w:t>աշխատանքների նախագծանախահաշվային փաստաթղթերի կազմման խորհրդատվական աշխատանքներ</w:t>
            </w:r>
          </w:p>
          <w:p w14:paraId="2F186F15" w14:textId="77777777" w:rsidR="00B61B9D" w:rsidRDefault="00B61B9D" w:rsidP="00B61B9D">
            <w:pPr>
              <w:rPr>
                <w:rFonts w:ascii="GHEA Grapalat" w:hAnsi="GHEA Grapalat"/>
                <w:color w:val="0D0D0D" w:themeColor="text1" w:themeTint="F2"/>
                <w:sz w:val="20"/>
                <w:szCs w:val="20"/>
                <w:lang w:val="hy-AM"/>
              </w:rPr>
            </w:pPr>
          </w:p>
        </w:tc>
        <w:tc>
          <w:tcPr>
            <w:tcW w:w="592" w:type="dxa"/>
          </w:tcPr>
          <w:p w14:paraId="576A3CD0" w14:textId="7E7C6F81" w:rsidR="00B61B9D" w:rsidRDefault="00B61B9D" w:rsidP="00B61B9D">
            <w:pPr>
              <w:spacing w:before="240"/>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3E43C641" w14:textId="77777777" w:rsidR="00B61B9D" w:rsidRDefault="00B61B9D" w:rsidP="00B61B9D">
            <w:pPr>
              <w:jc w:val="center"/>
              <w:rPr>
                <w:rFonts w:ascii="GHEA Grapalat" w:hAnsi="GHEA Grapalat"/>
                <w:sz w:val="16"/>
                <w:lang w:val="pt-BR"/>
              </w:rPr>
            </w:pPr>
          </w:p>
          <w:p w14:paraId="21ABDCA5" w14:textId="4919866D" w:rsidR="00B61B9D" w:rsidRDefault="00B61B9D" w:rsidP="00B61B9D">
            <w:pP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01845989" w14:textId="77777777" w:rsidR="00B61B9D" w:rsidRDefault="00B61B9D" w:rsidP="00B61B9D">
            <w:pPr>
              <w:jc w:val="center"/>
              <w:rPr>
                <w:rFonts w:ascii="GHEA Grapalat" w:hAnsi="GHEA Grapalat" w:cs="Arial"/>
                <w:sz w:val="16"/>
                <w:szCs w:val="18"/>
                <w:lang w:val="hy-AM"/>
              </w:rPr>
            </w:pPr>
          </w:p>
          <w:p w14:paraId="593C5AB1" w14:textId="4D6B89A7" w:rsidR="00B61B9D" w:rsidRDefault="00B61B9D" w:rsidP="00B61B9D">
            <w:pP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7A93F66C" w14:textId="77777777" w:rsidR="00B61B9D" w:rsidRDefault="00B61B9D" w:rsidP="00B61B9D">
            <w:pPr>
              <w:jc w:val="center"/>
              <w:rPr>
                <w:rFonts w:ascii="GHEA Grapalat" w:hAnsi="GHEA Grapalat"/>
                <w:sz w:val="16"/>
                <w:lang w:val="pt-BR"/>
              </w:rPr>
            </w:pPr>
          </w:p>
          <w:p w14:paraId="7B700D57" w14:textId="19617F34" w:rsidR="00B61B9D" w:rsidRDefault="00B61B9D" w:rsidP="00B61B9D">
            <w:pP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14BCC908" w14:textId="27289275" w:rsidR="00B61B9D" w:rsidRDefault="00B61B9D" w:rsidP="00B61B9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2978E64A" w14:textId="16CD4F3B" w:rsidR="00B61B9D" w:rsidRDefault="00B61B9D" w:rsidP="00B61B9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1E276912" w14:textId="13747DBF" w:rsidR="00B61B9D" w:rsidRDefault="00B61B9D" w:rsidP="00B61B9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8F69640" w14:textId="25C85733" w:rsidR="00B61B9D" w:rsidRDefault="00B61B9D" w:rsidP="00B61B9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752D1AD2" w14:textId="77777777" w:rsidR="00B61B9D" w:rsidRDefault="00B61B9D" w:rsidP="00B61B9D">
            <w:pPr>
              <w:rPr>
                <w:rFonts w:ascii="GHEA Grapalat" w:hAnsi="GHEA Grapalat"/>
                <w:sz w:val="16"/>
                <w:lang w:val="pt-BR"/>
              </w:rPr>
            </w:pPr>
          </w:p>
          <w:p w14:paraId="56EF16BA" w14:textId="5E6AE70B" w:rsidR="00B61B9D" w:rsidRDefault="00B61B9D" w:rsidP="00B61B9D">
            <w:pPr>
              <w:rPr>
                <w:rFonts w:ascii="GHEA Grapalat" w:hAnsi="GHEA Grapalat"/>
                <w:sz w:val="16"/>
                <w:lang w:val="pt-BR"/>
              </w:rPr>
            </w:pPr>
            <w:r w:rsidRPr="0095738A">
              <w:rPr>
                <w:rFonts w:ascii="GHEA Grapalat" w:hAnsi="GHEA Grapalat"/>
                <w:sz w:val="16"/>
                <w:lang w:val="pt-BR"/>
              </w:rPr>
              <w:t>100%</w:t>
            </w:r>
          </w:p>
        </w:tc>
        <w:tc>
          <w:tcPr>
            <w:tcW w:w="679" w:type="dxa"/>
          </w:tcPr>
          <w:p w14:paraId="2D47B29E" w14:textId="004388B5" w:rsidR="00B61B9D" w:rsidRDefault="00B61B9D" w:rsidP="00B61B9D">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329C1118" w14:textId="6B1C0ECB" w:rsidR="00B61B9D" w:rsidRDefault="00B61B9D" w:rsidP="00B61B9D">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28489A51" w14:textId="2B13F199" w:rsidR="00B61B9D" w:rsidRPr="0095738A" w:rsidRDefault="00B61B9D" w:rsidP="00B61B9D">
            <w:pPr>
              <w:spacing w:before="240"/>
              <w:jc w:val="center"/>
              <w:rPr>
                <w:rFonts w:ascii="GHEA Grapalat" w:hAnsi="GHEA Grapalat"/>
                <w:sz w:val="16"/>
                <w:lang w:val="pt-BR"/>
              </w:rPr>
            </w:pPr>
            <w:r w:rsidRPr="0095738A">
              <w:rPr>
                <w:rFonts w:ascii="GHEA Grapalat" w:hAnsi="GHEA Grapalat"/>
                <w:sz w:val="16"/>
                <w:lang w:val="pt-BR"/>
              </w:rPr>
              <w:t>100%</w:t>
            </w:r>
          </w:p>
        </w:tc>
        <w:tc>
          <w:tcPr>
            <w:tcW w:w="957" w:type="dxa"/>
          </w:tcPr>
          <w:p w14:paraId="0454CBAE" w14:textId="1ED180B7" w:rsidR="00B61B9D" w:rsidRPr="0095738A" w:rsidRDefault="00B61B9D" w:rsidP="00B61B9D">
            <w:pPr>
              <w:spacing w:before="240"/>
              <w:jc w:val="center"/>
              <w:rPr>
                <w:rFonts w:ascii="GHEA Grapalat" w:hAnsi="GHEA Grapalat"/>
                <w:sz w:val="16"/>
                <w:lang w:val="pt-BR"/>
              </w:rPr>
            </w:pPr>
            <w:r w:rsidRPr="0095738A">
              <w:rPr>
                <w:rFonts w:ascii="GHEA Grapalat" w:hAnsi="GHEA Grapalat"/>
                <w:sz w:val="16"/>
                <w:lang w:val="pt-BR"/>
              </w:rPr>
              <w:t>100%</w:t>
            </w:r>
          </w:p>
        </w:tc>
      </w:tr>
      <w:tr w:rsidR="00B61B9D" w:rsidRPr="00223319" w14:paraId="3E2BD8D1" w14:textId="77777777" w:rsidTr="00EE2529">
        <w:trPr>
          <w:trHeight w:val="683"/>
        </w:trPr>
        <w:tc>
          <w:tcPr>
            <w:tcW w:w="900" w:type="dxa"/>
          </w:tcPr>
          <w:p w14:paraId="66B64599" w14:textId="77777777" w:rsidR="00B61B9D" w:rsidRDefault="00B61B9D" w:rsidP="00B61B9D">
            <w:pPr>
              <w:jc w:val="center"/>
              <w:rPr>
                <w:rFonts w:ascii="GHEA Grapalat" w:hAnsi="GHEA Grapalat" w:cs="Sylfaen"/>
                <w:sz w:val="20"/>
                <w:lang w:val="hy-AM"/>
              </w:rPr>
            </w:pPr>
          </w:p>
          <w:p w14:paraId="797104DC" w14:textId="77777777" w:rsidR="00B61B9D" w:rsidRDefault="00B61B9D" w:rsidP="00B61B9D">
            <w:pPr>
              <w:jc w:val="center"/>
              <w:rPr>
                <w:rFonts w:ascii="GHEA Grapalat" w:hAnsi="GHEA Grapalat" w:cs="Sylfaen"/>
                <w:sz w:val="20"/>
                <w:lang w:val="hy-AM"/>
              </w:rPr>
            </w:pPr>
          </w:p>
          <w:p w14:paraId="0F794516" w14:textId="77777777" w:rsidR="00B61B9D" w:rsidRDefault="00B61B9D" w:rsidP="00B61B9D">
            <w:pPr>
              <w:jc w:val="center"/>
              <w:rPr>
                <w:rFonts w:ascii="GHEA Grapalat" w:hAnsi="GHEA Grapalat" w:cs="Sylfaen"/>
                <w:sz w:val="20"/>
                <w:lang w:val="hy-AM"/>
              </w:rPr>
            </w:pPr>
          </w:p>
          <w:p w14:paraId="7EAD1722" w14:textId="7FD452CB" w:rsidR="00B61B9D" w:rsidRDefault="00B61B9D" w:rsidP="00B61B9D">
            <w:pPr>
              <w:jc w:val="center"/>
              <w:rPr>
                <w:rFonts w:ascii="GHEA Grapalat" w:hAnsi="GHEA Grapalat" w:cs="Sylfaen"/>
                <w:sz w:val="20"/>
                <w:lang w:val="hy-AM"/>
              </w:rPr>
            </w:pPr>
            <w:r>
              <w:rPr>
                <w:rFonts w:ascii="GHEA Grapalat" w:hAnsi="GHEA Grapalat" w:cs="Sylfaen"/>
                <w:sz w:val="20"/>
                <w:lang w:val="hy-AM"/>
              </w:rPr>
              <w:t>5</w:t>
            </w:r>
          </w:p>
        </w:tc>
        <w:tc>
          <w:tcPr>
            <w:tcW w:w="1800" w:type="dxa"/>
          </w:tcPr>
          <w:p w14:paraId="7BB3BD73" w14:textId="77777777" w:rsidR="00B61B9D" w:rsidRDefault="00B61B9D" w:rsidP="00B61B9D">
            <w:pPr>
              <w:jc w:val="center"/>
              <w:rPr>
                <w:rFonts w:ascii="GHEA Grapalat" w:hAnsi="GHEA Grapalat" w:cs="Calibri"/>
                <w:sz w:val="20"/>
                <w:szCs w:val="20"/>
                <w:lang w:val="hy-AM"/>
              </w:rPr>
            </w:pPr>
          </w:p>
          <w:p w14:paraId="45145FE6" w14:textId="77777777" w:rsidR="00B61B9D" w:rsidRDefault="00B61B9D" w:rsidP="00B61B9D">
            <w:pPr>
              <w:jc w:val="center"/>
              <w:rPr>
                <w:rFonts w:ascii="GHEA Grapalat" w:hAnsi="GHEA Grapalat" w:cs="Calibri"/>
                <w:sz w:val="20"/>
                <w:szCs w:val="20"/>
                <w:lang w:val="hy-AM"/>
              </w:rPr>
            </w:pPr>
          </w:p>
          <w:p w14:paraId="2ACA08FA" w14:textId="77777777" w:rsidR="00B61B9D" w:rsidRDefault="00B61B9D" w:rsidP="00B61B9D">
            <w:pPr>
              <w:jc w:val="center"/>
              <w:rPr>
                <w:rFonts w:ascii="GHEA Grapalat" w:hAnsi="GHEA Grapalat" w:cs="Calibri"/>
                <w:sz w:val="20"/>
                <w:szCs w:val="20"/>
                <w:lang w:val="hy-AM"/>
              </w:rPr>
            </w:pPr>
          </w:p>
          <w:p w14:paraId="218B0C96" w14:textId="39AFDD50" w:rsidR="00B61B9D" w:rsidRPr="004A2F14" w:rsidRDefault="00B61B9D" w:rsidP="00B61B9D">
            <w:pPr>
              <w:jc w:val="center"/>
              <w:rPr>
                <w:rFonts w:ascii="Calibri" w:hAnsi="Calibri" w:cs="Calibri"/>
                <w:sz w:val="20"/>
                <w:szCs w:val="20"/>
                <w:lang w:val="hy-AM"/>
              </w:rPr>
            </w:pPr>
            <w:r w:rsidRPr="004A2F14">
              <w:rPr>
                <w:rFonts w:ascii="GHEA Grapalat" w:hAnsi="GHEA Grapalat" w:cs="Calibri"/>
                <w:sz w:val="20"/>
                <w:szCs w:val="20"/>
                <w:lang w:val="hy-AM"/>
              </w:rPr>
              <w:t>71241200/40</w:t>
            </w:r>
            <w:r>
              <w:rPr>
                <w:rFonts w:ascii="GHEA Grapalat" w:hAnsi="GHEA Grapalat" w:cs="Calibri"/>
                <w:sz w:val="20"/>
                <w:szCs w:val="20"/>
                <w:lang w:val="hy-AM"/>
              </w:rPr>
              <w:t>6</w:t>
            </w:r>
          </w:p>
          <w:p w14:paraId="515D7EDE" w14:textId="77777777" w:rsidR="00B61B9D" w:rsidRDefault="00B61B9D" w:rsidP="00B61B9D">
            <w:pPr>
              <w:jc w:val="center"/>
              <w:rPr>
                <w:rFonts w:ascii="Calibri" w:hAnsi="Calibri" w:cs="Calibri"/>
                <w:sz w:val="18"/>
                <w:szCs w:val="18"/>
                <w:lang w:val="hy-AM"/>
              </w:rPr>
            </w:pPr>
          </w:p>
        </w:tc>
        <w:tc>
          <w:tcPr>
            <w:tcW w:w="3008" w:type="dxa"/>
          </w:tcPr>
          <w:p w14:paraId="0AD8ECE2" w14:textId="583D4367" w:rsidR="00B61B9D" w:rsidRDefault="00B61B9D" w:rsidP="00B61B9D">
            <w:pPr>
              <w:rPr>
                <w:rFonts w:ascii="GHEA Grapalat" w:hAnsi="GHEA Grapalat"/>
                <w:color w:val="0D0D0D" w:themeColor="text1" w:themeTint="F2"/>
                <w:sz w:val="20"/>
                <w:szCs w:val="20"/>
                <w:lang w:val="hy-AM"/>
              </w:rPr>
            </w:pPr>
            <w:r w:rsidRPr="00BB171C">
              <w:rPr>
                <w:rFonts w:ascii="GHEA Grapalat" w:hAnsi="GHEA Grapalat"/>
                <w:sz w:val="18"/>
                <w:szCs w:val="18"/>
                <w:lang w:val="hy-AM"/>
              </w:rPr>
              <w:t>Երևան քաղաքի Էրեբունի վարչական շրջանի Էրեբունու փողոցի հ</w:t>
            </w:r>
            <w:r w:rsidRPr="00BB171C">
              <w:rPr>
                <w:rFonts w:ascii="Cambria Math" w:hAnsi="Cambria Math" w:cs="Cambria Math"/>
                <w:sz w:val="18"/>
                <w:szCs w:val="18"/>
                <w:lang w:val="hy-AM"/>
              </w:rPr>
              <w:t>․</w:t>
            </w:r>
            <w:r w:rsidRPr="00BB171C">
              <w:rPr>
                <w:rFonts w:ascii="GHEA Grapalat" w:hAnsi="GHEA Grapalat"/>
                <w:sz w:val="18"/>
                <w:szCs w:val="18"/>
                <w:lang w:val="hy-AM"/>
              </w:rPr>
              <w:t>21/1 հասցեի բակային տարածքի բարեկարգման նախագծանախահաշվային փաստաթղթերի կազմման խորհրդատվական աշխատանքներ</w:t>
            </w:r>
          </w:p>
        </w:tc>
        <w:tc>
          <w:tcPr>
            <w:tcW w:w="592" w:type="dxa"/>
          </w:tcPr>
          <w:p w14:paraId="3F045299" w14:textId="1D29FDD1" w:rsidR="00B61B9D" w:rsidRDefault="00B61B9D" w:rsidP="00B61B9D">
            <w:pPr>
              <w:spacing w:before="240"/>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2C50AED1" w14:textId="77777777" w:rsidR="00B61B9D" w:rsidRDefault="00B61B9D" w:rsidP="00B61B9D">
            <w:pPr>
              <w:jc w:val="center"/>
              <w:rPr>
                <w:rFonts w:ascii="GHEA Grapalat" w:hAnsi="GHEA Grapalat"/>
                <w:sz w:val="16"/>
                <w:lang w:val="pt-BR"/>
              </w:rPr>
            </w:pPr>
          </w:p>
          <w:p w14:paraId="23E18FC6" w14:textId="2E4F3FE6" w:rsidR="00B61B9D" w:rsidRDefault="00B61B9D" w:rsidP="00B61B9D">
            <w:pP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5E3F0D2F" w14:textId="77777777" w:rsidR="00B61B9D" w:rsidRDefault="00B61B9D" w:rsidP="00B61B9D">
            <w:pPr>
              <w:jc w:val="center"/>
              <w:rPr>
                <w:rFonts w:ascii="GHEA Grapalat" w:hAnsi="GHEA Grapalat" w:cs="Arial"/>
                <w:sz w:val="16"/>
                <w:szCs w:val="18"/>
                <w:lang w:val="hy-AM"/>
              </w:rPr>
            </w:pPr>
          </w:p>
          <w:p w14:paraId="1F5570C1" w14:textId="33E9A8C7" w:rsidR="00B61B9D" w:rsidRDefault="00B61B9D" w:rsidP="00B61B9D">
            <w:pP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6B4F45BF" w14:textId="77777777" w:rsidR="00B61B9D" w:rsidRDefault="00B61B9D" w:rsidP="00B61B9D">
            <w:pPr>
              <w:jc w:val="center"/>
              <w:rPr>
                <w:rFonts w:ascii="GHEA Grapalat" w:hAnsi="GHEA Grapalat"/>
                <w:sz w:val="16"/>
                <w:lang w:val="pt-BR"/>
              </w:rPr>
            </w:pPr>
          </w:p>
          <w:p w14:paraId="2BD35D14" w14:textId="5B338E92" w:rsidR="00B61B9D" w:rsidRDefault="00B61B9D" w:rsidP="00B61B9D">
            <w:pP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6A68E3F" w14:textId="3D95C3F1" w:rsidR="00B61B9D" w:rsidRDefault="00B61B9D" w:rsidP="00B61B9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1EABF9C1" w14:textId="2A0299A8" w:rsidR="00B61B9D" w:rsidRDefault="00B61B9D" w:rsidP="00B61B9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4699260C" w14:textId="276673C7" w:rsidR="00B61B9D" w:rsidRDefault="00B61B9D" w:rsidP="00B61B9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7C557864" w14:textId="2A5B601A" w:rsidR="00B61B9D" w:rsidRDefault="00B61B9D" w:rsidP="00B61B9D">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EEA0175" w14:textId="77777777" w:rsidR="00B61B9D" w:rsidRDefault="00B61B9D" w:rsidP="00B61B9D">
            <w:pPr>
              <w:rPr>
                <w:rFonts w:ascii="GHEA Grapalat" w:hAnsi="GHEA Grapalat"/>
                <w:sz w:val="16"/>
                <w:lang w:val="pt-BR"/>
              </w:rPr>
            </w:pPr>
          </w:p>
          <w:p w14:paraId="75F892F4" w14:textId="3246C124" w:rsidR="00B61B9D" w:rsidRDefault="00B61B9D" w:rsidP="00B61B9D">
            <w:pPr>
              <w:rPr>
                <w:rFonts w:ascii="GHEA Grapalat" w:hAnsi="GHEA Grapalat"/>
                <w:sz w:val="16"/>
                <w:lang w:val="pt-BR"/>
              </w:rPr>
            </w:pPr>
            <w:r w:rsidRPr="0095738A">
              <w:rPr>
                <w:rFonts w:ascii="GHEA Grapalat" w:hAnsi="GHEA Grapalat"/>
                <w:sz w:val="16"/>
                <w:lang w:val="pt-BR"/>
              </w:rPr>
              <w:t>100%</w:t>
            </w:r>
          </w:p>
        </w:tc>
        <w:tc>
          <w:tcPr>
            <w:tcW w:w="679" w:type="dxa"/>
          </w:tcPr>
          <w:p w14:paraId="5C2A99F1" w14:textId="5BE6AE58" w:rsidR="00B61B9D" w:rsidRDefault="00B61B9D" w:rsidP="00B61B9D">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6960A3C4" w14:textId="19271E66" w:rsidR="00B61B9D" w:rsidRDefault="00B61B9D" w:rsidP="00B61B9D">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3B7781A7" w14:textId="22DD3B8C" w:rsidR="00B61B9D" w:rsidRPr="0095738A" w:rsidRDefault="00B61B9D" w:rsidP="00B61B9D">
            <w:pPr>
              <w:spacing w:before="240"/>
              <w:jc w:val="center"/>
              <w:rPr>
                <w:rFonts w:ascii="GHEA Grapalat" w:hAnsi="GHEA Grapalat"/>
                <w:sz w:val="16"/>
                <w:lang w:val="pt-BR"/>
              </w:rPr>
            </w:pPr>
            <w:r w:rsidRPr="0095738A">
              <w:rPr>
                <w:rFonts w:ascii="GHEA Grapalat" w:hAnsi="GHEA Grapalat"/>
                <w:sz w:val="16"/>
                <w:lang w:val="pt-BR"/>
              </w:rPr>
              <w:t>100%</w:t>
            </w:r>
          </w:p>
        </w:tc>
        <w:tc>
          <w:tcPr>
            <w:tcW w:w="957" w:type="dxa"/>
          </w:tcPr>
          <w:p w14:paraId="72B5A946" w14:textId="3448E5EB" w:rsidR="00B61B9D" w:rsidRPr="0095738A" w:rsidRDefault="00B61B9D" w:rsidP="00B61B9D">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646414">
      <w:pPr>
        <w:autoSpaceDE w:val="0"/>
        <w:autoSpaceDN w:val="0"/>
        <w:adjustRightInd w:val="0"/>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75DD22A6" w14:textId="77777777" w:rsidR="00697A83" w:rsidRPr="009A7602" w:rsidRDefault="00697A83" w:rsidP="00646414">
      <w:pPr>
        <w:autoSpaceDE w:val="0"/>
        <w:autoSpaceDN w:val="0"/>
        <w:adjustRightInd w:val="0"/>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539A5"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917A0" w:rsidRPr="00CA4668" w:rsidRDefault="00F917A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917A0" w:rsidRPr="00CA4668" w:rsidRDefault="00F917A0"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917A0" w:rsidRPr="0026158D" w:rsidRDefault="00F917A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917A0" w:rsidRPr="0026158D" w:rsidRDefault="00F917A0"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0FB93DDF" w14:textId="77777777" w:rsidR="00F02279" w:rsidRPr="00FB1EC7" w:rsidRDefault="00F02279" w:rsidP="00B61B9D">
      <w:pPr>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9E4B2" w14:textId="77777777" w:rsidR="00123C94" w:rsidRDefault="00123C94">
      <w:r>
        <w:separator/>
      </w:r>
    </w:p>
  </w:endnote>
  <w:endnote w:type="continuationSeparator" w:id="0">
    <w:p w14:paraId="74F68EE8" w14:textId="77777777" w:rsidR="00123C94" w:rsidRDefault="0012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53CE7" w14:textId="77777777" w:rsidR="00123C94" w:rsidRDefault="00123C94">
      <w:r>
        <w:separator/>
      </w:r>
    </w:p>
  </w:footnote>
  <w:footnote w:type="continuationSeparator" w:id="0">
    <w:p w14:paraId="73C63702" w14:textId="77777777" w:rsidR="00123C94" w:rsidRDefault="00123C94">
      <w:r>
        <w:continuationSeparator/>
      </w:r>
    </w:p>
  </w:footnote>
  <w:footnote w:id="1">
    <w:p w14:paraId="52F9DD20" w14:textId="77777777" w:rsidR="00F917A0" w:rsidRPr="00951393" w:rsidRDefault="00F917A0"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F917A0" w:rsidRDefault="00F917A0"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917A0" w:rsidRDefault="00F917A0"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917A0" w:rsidRPr="005E2581" w:rsidRDefault="00F917A0"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917A0" w:rsidRDefault="00F917A0"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F917A0" w:rsidRDefault="00F917A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F917A0" w:rsidRPr="003053EF" w:rsidRDefault="00F917A0"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F917A0" w:rsidDel="000677B2" w:rsidRDefault="00F917A0"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F917A0" w:rsidRDefault="00F917A0">
      <w:pPr>
        <w:pStyle w:val="FootnoteText"/>
      </w:pPr>
      <w:r w:rsidRPr="00CC3A77">
        <w:rPr>
          <w:rStyle w:val="FootnoteReference"/>
          <w:color w:val="FFFFFF"/>
        </w:rPr>
        <w:footnoteRef/>
      </w:r>
      <w:r w:rsidRPr="006A475C">
        <w:t xml:space="preserve"> </w:t>
      </w:r>
    </w:p>
  </w:footnote>
  <w:footnote w:id="4">
    <w:p w14:paraId="22BEAB95" w14:textId="77777777" w:rsidR="00F917A0" w:rsidRPr="00180349" w:rsidRDefault="00F917A0"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F917A0" w:rsidRPr="004B72E3" w:rsidRDefault="00F917A0"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F917A0" w:rsidRPr="004B72E3" w:rsidRDefault="00F917A0"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F917A0" w:rsidRPr="003D4668" w:rsidRDefault="00F917A0"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F917A0" w:rsidRPr="009A7602"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F917A0" w:rsidRPr="003D4668" w:rsidRDefault="00F917A0"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F917A0" w:rsidRPr="00323606"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F917A0" w:rsidRPr="004242D7"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F917A0" w:rsidRPr="00323606"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F917A0" w:rsidRPr="003D4668" w:rsidRDefault="00F917A0" w:rsidP="00EE1B24">
      <w:pPr>
        <w:pStyle w:val="FootnoteText"/>
        <w:rPr>
          <w:rFonts w:asciiTheme="minorHAnsi" w:hAnsiTheme="minorHAnsi"/>
          <w:lang w:val="hy-AM"/>
        </w:rPr>
      </w:pPr>
    </w:p>
  </w:footnote>
  <w:footnote w:id="8">
    <w:p w14:paraId="20AD883A" w14:textId="77777777" w:rsidR="00F917A0" w:rsidRPr="00253CA8"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F917A0" w:rsidRPr="00BF639B" w:rsidRDefault="00F917A0" w:rsidP="00EE1B24">
      <w:pPr>
        <w:pStyle w:val="FootnoteText"/>
        <w:rPr>
          <w:rFonts w:asciiTheme="minorHAnsi" w:hAnsiTheme="minorHAnsi"/>
          <w:lang w:val="hy-AM"/>
        </w:rPr>
      </w:pPr>
    </w:p>
  </w:footnote>
  <w:footnote w:id="9">
    <w:p w14:paraId="1258F4E6" w14:textId="77777777" w:rsidR="00F917A0" w:rsidRPr="009A7602" w:rsidRDefault="00F917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F917A0" w:rsidRPr="00EC2CDE" w:rsidRDefault="00F917A0"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F917A0" w:rsidRDefault="00F917A0" w:rsidP="007E39F5">
      <w:pPr>
        <w:pStyle w:val="FootnoteText"/>
        <w:jc w:val="both"/>
        <w:rPr>
          <w:rFonts w:ascii="GHEA Grapalat" w:hAnsi="GHEA Grapalat"/>
          <w:i/>
          <w:lang w:val="hy-AM"/>
        </w:rPr>
      </w:pPr>
    </w:p>
    <w:p w14:paraId="5395C469" w14:textId="77777777" w:rsidR="00F917A0" w:rsidRPr="007E39F5" w:rsidRDefault="00F917A0" w:rsidP="007E39F5">
      <w:pPr>
        <w:pStyle w:val="FootnoteText"/>
        <w:jc w:val="both"/>
        <w:rPr>
          <w:rFonts w:ascii="GHEA Grapalat" w:hAnsi="GHEA Grapalat"/>
          <w:i/>
          <w:lang w:val="hy-AM"/>
        </w:rPr>
      </w:pPr>
    </w:p>
    <w:p w14:paraId="2EC1959F" w14:textId="77777777" w:rsidR="00F917A0" w:rsidRPr="007E39F5" w:rsidRDefault="00F917A0" w:rsidP="007E39F5">
      <w:pPr>
        <w:pStyle w:val="FootnoteText"/>
        <w:jc w:val="both"/>
        <w:rPr>
          <w:rFonts w:ascii="GHEA Grapalat" w:hAnsi="GHEA Grapalat"/>
          <w:i/>
          <w:lang w:val="hy-AM"/>
        </w:rPr>
      </w:pPr>
    </w:p>
    <w:p w14:paraId="18308E29" w14:textId="77777777" w:rsidR="00F917A0" w:rsidRPr="007E39F5" w:rsidRDefault="00F917A0" w:rsidP="007E39F5">
      <w:pPr>
        <w:pStyle w:val="FootnoteText"/>
        <w:jc w:val="both"/>
        <w:rPr>
          <w:rFonts w:ascii="GHEA Grapalat" w:hAnsi="GHEA Grapalat"/>
          <w:i/>
          <w:lang w:val="hy-AM"/>
        </w:rPr>
      </w:pPr>
    </w:p>
    <w:p w14:paraId="60D29E26" w14:textId="77777777" w:rsidR="00F917A0" w:rsidRPr="0093002B" w:rsidRDefault="00F917A0"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F917A0" w:rsidRPr="00285A7C" w:rsidRDefault="00F917A0"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F917A0" w:rsidRPr="0093002B" w:rsidRDefault="00F917A0"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F917A0" w:rsidRPr="0093002B" w:rsidRDefault="00F917A0"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F917A0" w:rsidRPr="00621E6E" w:rsidRDefault="00F917A0"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F917A0" w:rsidRPr="007E39F5" w:rsidRDefault="00F917A0" w:rsidP="007E39F5">
      <w:pPr>
        <w:pStyle w:val="FootnoteText"/>
        <w:jc w:val="both"/>
        <w:rPr>
          <w:rFonts w:ascii="GHEA Grapalat" w:hAnsi="GHEA Grapalat"/>
          <w:i/>
          <w:lang w:val="hy-AM"/>
        </w:rPr>
      </w:pPr>
    </w:p>
    <w:p w14:paraId="062FA1BB" w14:textId="77777777" w:rsidR="00F917A0" w:rsidRPr="007E39F5" w:rsidRDefault="00F917A0" w:rsidP="007E39F5">
      <w:pPr>
        <w:pStyle w:val="FootnoteText"/>
        <w:jc w:val="both"/>
        <w:rPr>
          <w:rFonts w:ascii="GHEA Grapalat" w:hAnsi="GHEA Grapalat"/>
          <w:i/>
          <w:lang w:val="hy-AM"/>
        </w:rPr>
      </w:pPr>
    </w:p>
    <w:p w14:paraId="1145DFBD" w14:textId="40A516EC" w:rsidR="00F917A0" w:rsidRPr="007E39F5" w:rsidRDefault="00F917A0" w:rsidP="007E39F5">
      <w:pPr>
        <w:jc w:val="both"/>
        <w:rPr>
          <w:rFonts w:ascii="GHEA Grapalat" w:hAnsi="GHEA Grapalat"/>
          <w:i/>
          <w:sz w:val="20"/>
          <w:szCs w:val="20"/>
          <w:lang w:val="hy-AM" w:eastAsia="ru-RU"/>
        </w:rPr>
      </w:pPr>
    </w:p>
    <w:p w14:paraId="15C59966" w14:textId="5132A9DB" w:rsidR="00F917A0" w:rsidRPr="004B2068" w:rsidRDefault="00F917A0" w:rsidP="007E39F5">
      <w:pPr>
        <w:jc w:val="both"/>
        <w:rPr>
          <w:rFonts w:ascii="GHEA Grapalat" w:hAnsi="GHEA Grapalat" w:cs="Sylfaen"/>
          <w:sz w:val="20"/>
          <w:lang w:val="af-ZA"/>
        </w:rPr>
      </w:pPr>
    </w:p>
  </w:footnote>
  <w:footnote w:id="12">
    <w:p w14:paraId="589A95A6" w14:textId="77777777" w:rsidR="00F917A0" w:rsidRPr="001E7733" w:rsidRDefault="00F917A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F917A0" w:rsidRPr="0015088E" w:rsidRDefault="00F917A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917A0" w:rsidRPr="001E7733" w:rsidDel="00856FDE" w:rsidRDefault="00F917A0" w:rsidP="00B2572B">
      <w:pPr>
        <w:pStyle w:val="FootnoteText"/>
        <w:rPr>
          <w:del w:id="9" w:author="User" w:date="2019-05-26T09:57:00Z"/>
          <w:i/>
          <w:lang w:val="af-ZA"/>
        </w:rPr>
      </w:pPr>
    </w:p>
  </w:footnote>
  <w:footnote w:id="13">
    <w:p w14:paraId="5B618E68" w14:textId="77777777" w:rsidR="00F917A0" w:rsidRPr="002F4827" w:rsidDel="00FC2AB8" w:rsidRDefault="00F917A0"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F917A0" w:rsidRDefault="00F917A0"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F917A0" w:rsidRPr="0078543B" w:rsidRDefault="00F917A0"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F917A0" w:rsidRPr="004B2068" w:rsidRDefault="00F917A0"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F917A0" w:rsidRPr="00607F23" w:rsidDel="00FC2AB8" w:rsidRDefault="00F917A0"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F917A0" w:rsidRPr="002F4827" w:rsidDel="00FC2AB8" w:rsidRDefault="00F917A0"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F917A0" w:rsidRPr="006411BD" w:rsidDel="004D0559" w:rsidRDefault="00F917A0"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F917A0" w:rsidRPr="00FC4820" w:rsidDel="004D0559" w:rsidRDefault="00F917A0"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B6D1F"/>
    <w:multiLevelType w:val="hybridMultilevel"/>
    <w:tmpl w:val="7E0C022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A5561"/>
    <w:multiLevelType w:val="hybridMultilevel"/>
    <w:tmpl w:val="8AB4C230"/>
    <w:lvl w:ilvl="0" w:tplc="05F615AA">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1B5CE0"/>
    <w:multiLevelType w:val="hybridMultilevel"/>
    <w:tmpl w:val="D6F2B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461F28"/>
    <w:multiLevelType w:val="hybridMultilevel"/>
    <w:tmpl w:val="D1427EC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A577541"/>
    <w:multiLevelType w:val="hybridMultilevel"/>
    <w:tmpl w:val="5F7C97EC"/>
    <w:lvl w:ilvl="0" w:tplc="3D10000E">
      <w:start w:val="1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3405B"/>
    <w:multiLevelType w:val="hybridMultilevel"/>
    <w:tmpl w:val="558AF7E8"/>
    <w:lvl w:ilvl="0" w:tplc="857A2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C72A7"/>
    <w:multiLevelType w:val="hybridMultilevel"/>
    <w:tmpl w:val="6D8053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995611"/>
    <w:multiLevelType w:val="hybridMultilevel"/>
    <w:tmpl w:val="C0A87C0A"/>
    <w:lvl w:ilvl="0" w:tplc="44780D6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2A6355D"/>
    <w:multiLevelType w:val="hybridMultilevel"/>
    <w:tmpl w:val="BCDCE538"/>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319C9"/>
    <w:multiLevelType w:val="hybridMultilevel"/>
    <w:tmpl w:val="C4A6AF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15:restartNumberingAfterBreak="0">
    <w:nsid w:val="3876381F"/>
    <w:multiLevelType w:val="hybridMultilevel"/>
    <w:tmpl w:val="037637B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D54464"/>
    <w:multiLevelType w:val="hybridMultilevel"/>
    <w:tmpl w:val="8D02ED50"/>
    <w:lvl w:ilvl="0" w:tplc="8A9AADF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4"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7262E5E"/>
    <w:multiLevelType w:val="hybridMultilevel"/>
    <w:tmpl w:val="53984B68"/>
    <w:lvl w:ilvl="0" w:tplc="16B68A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481F00C0"/>
    <w:multiLevelType w:val="hybridMultilevel"/>
    <w:tmpl w:val="350207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7D1872"/>
    <w:multiLevelType w:val="hybridMultilevel"/>
    <w:tmpl w:val="E7380ECE"/>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D67F23"/>
    <w:multiLevelType w:val="hybridMultilevel"/>
    <w:tmpl w:val="6DC0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571070"/>
    <w:multiLevelType w:val="hybridMultilevel"/>
    <w:tmpl w:val="A726EE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CC7EAA"/>
    <w:multiLevelType w:val="hybridMultilevel"/>
    <w:tmpl w:val="1D20AC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D47B4"/>
    <w:multiLevelType w:val="hybridMultilevel"/>
    <w:tmpl w:val="0B7CEBA6"/>
    <w:lvl w:ilvl="0" w:tplc="857A2C9A">
      <w:start w:val="1"/>
      <w:numFmt w:val="bullet"/>
      <w:lvlText w:val=""/>
      <w:lvlJc w:val="left"/>
      <w:pPr>
        <w:ind w:left="1071" w:hanging="360"/>
      </w:pPr>
      <w:rPr>
        <w:rFonts w:ascii="Symbol" w:hAnsi="Symbol"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35" w15:restartNumberingAfterBreak="0">
    <w:nsid w:val="5A25062E"/>
    <w:multiLevelType w:val="hybridMultilevel"/>
    <w:tmpl w:val="0E2864FA"/>
    <w:lvl w:ilvl="0" w:tplc="0E927E2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36"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70679"/>
    <w:multiLevelType w:val="hybridMultilevel"/>
    <w:tmpl w:val="0336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45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031CDE"/>
    <w:multiLevelType w:val="hybridMultilevel"/>
    <w:tmpl w:val="7DEA18FE"/>
    <w:lvl w:ilvl="0" w:tplc="6F00AA94">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9" w15:restartNumberingAfterBreak="0">
    <w:nsid w:val="68BB1543"/>
    <w:multiLevelType w:val="hybridMultilevel"/>
    <w:tmpl w:val="02DE3D18"/>
    <w:lvl w:ilvl="0" w:tplc="2EE8D71C">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0"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6169CA"/>
    <w:multiLevelType w:val="hybridMultilevel"/>
    <w:tmpl w:val="3698D70A"/>
    <w:lvl w:ilvl="0" w:tplc="B78AE1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4" w15:restartNumberingAfterBreak="0">
    <w:nsid w:val="6FF96553"/>
    <w:multiLevelType w:val="hybridMultilevel"/>
    <w:tmpl w:val="77C8A6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3B0E7C"/>
    <w:multiLevelType w:val="hybridMultilevel"/>
    <w:tmpl w:val="41502036"/>
    <w:lvl w:ilvl="0" w:tplc="3A16C0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6"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34206983">
    <w:abstractNumId w:val="32"/>
  </w:num>
  <w:num w:numId="2" w16cid:durableId="375355920">
    <w:abstractNumId w:val="2"/>
  </w:num>
  <w:num w:numId="3" w16cid:durableId="1865363148">
    <w:abstractNumId w:val="7"/>
  </w:num>
  <w:num w:numId="4" w16cid:durableId="1140725498">
    <w:abstractNumId w:val="20"/>
  </w:num>
  <w:num w:numId="5" w16cid:durableId="157354366">
    <w:abstractNumId w:val="33"/>
  </w:num>
  <w:num w:numId="6" w16cid:durableId="789788547">
    <w:abstractNumId w:val="25"/>
  </w:num>
  <w:num w:numId="7" w16cid:durableId="926842860">
    <w:abstractNumId w:val="43"/>
  </w:num>
  <w:num w:numId="8" w16cid:durableId="1184057330">
    <w:abstractNumId w:val="3"/>
  </w:num>
  <w:num w:numId="9" w16cid:durableId="1736584795">
    <w:abstractNumId w:val="42"/>
  </w:num>
  <w:num w:numId="10" w16cid:durableId="903563196">
    <w:abstractNumId w:val="10"/>
  </w:num>
  <w:num w:numId="11" w16cid:durableId="887650238">
    <w:abstractNumId w:val="1"/>
  </w:num>
  <w:num w:numId="12" w16cid:durableId="1591622651">
    <w:abstractNumId w:val="40"/>
  </w:num>
  <w:num w:numId="13" w16cid:durableId="581378136">
    <w:abstractNumId w:val="36"/>
  </w:num>
  <w:num w:numId="14" w16cid:durableId="1323436586">
    <w:abstractNumId w:val="14"/>
  </w:num>
  <w:num w:numId="15" w16cid:durableId="173568305">
    <w:abstractNumId w:val="8"/>
  </w:num>
  <w:num w:numId="16" w16cid:durableId="1715498857">
    <w:abstractNumId w:val="26"/>
  </w:num>
  <w:num w:numId="17" w16cid:durableId="1451124372">
    <w:abstractNumId w:val="17"/>
  </w:num>
  <w:num w:numId="18" w16cid:durableId="55247658">
    <w:abstractNumId w:val="24"/>
  </w:num>
  <w:num w:numId="19" w16cid:durableId="1275088585">
    <w:abstractNumId w:val="41"/>
  </w:num>
  <w:num w:numId="20" w16cid:durableId="856935">
    <w:abstractNumId w:val="5"/>
  </w:num>
  <w:num w:numId="21" w16cid:durableId="1920825316">
    <w:abstractNumId w:val="45"/>
  </w:num>
  <w:num w:numId="22" w16cid:durableId="2054649022">
    <w:abstractNumId w:val="38"/>
  </w:num>
  <w:num w:numId="23" w16cid:durableId="40058586">
    <w:abstractNumId w:val="39"/>
  </w:num>
  <w:num w:numId="24" w16cid:durableId="1399401566">
    <w:abstractNumId w:val="23"/>
  </w:num>
  <w:num w:numId="25" w16cid:durableId="1769351121">
    <w:abstractNumId w:val="35"/>
  </w:num>
  <w:num w:numId="26" w16cid:durableId="269363307">
    <w:abstractNumId w:val="4"/>
  </w:num>
  <w:num w:numId="27" w16cid:durableId="1414937180">
    <w:abstractNumId w:val="44"/>
  </w:num>
  <w:num w:numId="28" w16cid:durableId="1977951526">
    <w:abstractNumId w:val="22"/>
  </w:num>
  <w:num w:numId="29" w16cid:durableId="1849369966">
    <w:abstractNumId w:val="30"/>
  </w:num>
  <w:num w:numId="30" w16cid:durableId="1850946375">
    <w:abstractNumId w:val="27"/>
  </w:num>
  <w:num w:numId="31" w16cid:durableId="1938714444">
    <w:abstractNumId w:val="31"/>
  </w:num>
  <w:num w:numId="32" w16cid:durableId="1376198627">
    <w:abstractNumId w:val="9"/>
  </w:num>
  <w:num w:numId="33" w16cid:durableId="542524380">
    <w:abstractNumId w:val="11"/>
  </w:num>
  <w:num w:numId="34" w16cid:durableId="1923753921">
    <w:abstractNumId w:val="21"/>
  </w:num>
  <w:num w:numId="35" w16cid:durableId="2071996462">
    <w:abstractNumId w:val="12"/>
  </w:num>
  <w:num w:numId="36" w16cid:durableId="604773617">
    <w:abstractNumId w:val="28"/>
  </w:num>
  <w:num w:numId="37" w16cid:durableId="1919246330">
    <w:abstractNumId w:val="37"/>
  </w:num>
  <w:num w:numId="38" w16cid:durableId="635139126">
    <w:abstractNumId w:val="16"/>
  </w:num>
  <w:num w:numId="39" w16cid:durableId="532351751">
    <w:abstractNumId w:val="15"/>
  </w:num>
  <w:num w:numId="40" w16cid:durableId="1148597010">
    <w:abstractNumId w:val="6"/>
  </w:num>
  <w:num w:numId="41" w16cid:durableId="582690830">
    <w:abstractNumId w:val="0"/>
  </w:num>
  <w:num w:numId="42" w16cid:durableId="1795908929">
    <w:abstractNumId w:val="47"/>
  </w:num>
  <w:num w:numId="43" w16cid:durableId="2009866563">
    <w:abstractNumId w:val="29"/>
  </w:num>
  <w:num w:numId="44" w16cid:durableId="2132630513">
    <w:abstractNumId w:val="46"/>
  </w:num>
  <w:num w:numId="45" w16cid:durableId="1082489554">
    <w:abstractNumId w:val="34"/>
  </w:num>
  <w:num w:numId="46" w16cid:durableId="917207355">
    <w:abstractNumId w:val="19"/>
  </w:num>
  <w:num w:numId="47" w16cid:durableId="896211334">
    <w:abstractNumId w:val="18"/>
  </w:num>
  <w:num w:numId="48" w16cid:durableId="53512235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031"/>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017"/>
    <w:rsid w:val="00057264"/>
    <w:rsid w:val="000604CF"/>
    <w:rsid w:val="000604F0"/>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21B"/>
    <w:rsid w:val="000A3471"/>
    <w:rsid w:val="000A37CE"/>
    <w:rsid w:val="000A58EC"/>
    <w:rsid w:val="000A593F"/>
    <w:rsid w:val="000A5B16"/>
    <w:rsid w:val="000A6B75"/>
    <w:rsid w:val="000A6E51"/>
    <w:rsid w:val="000A72AD"/>
    <w:rsid w:val="000A7528"/>
    <w:rsid w:val="000A7DB8"/>
    <w:rsid w:val="000B033E"/>
    <w:rsid w:val="000B033F"/>
    <w:rsid w:val="000B1088"/>
    <w:rsid w:val="000B259E"/>
    <w:rsid w:val="000B33C9"/>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408"/>
    <w:rsid w:val="00117964"/>
    <w:rsid w:val="00117DAA"/>
    <w:rsid w:val="0012005F"/>
    <w:rsid w:val="00123C94"/>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81A"/>
    <w:rsid w:val="00143BD7"/>
    <w:rsid w:val="00143E8C"/>
    <w:rsid w:val="0014472E"/>
    <w:rsid w:val="00144A19"/>
    <w:rsid w:val="00144F73"/>
    <w:rsid w:val="0014555E"/>
    <w:rsid w:val="001458D6"/>
    <w:rsid w:val="00145CC3"/>
    <w:rsid w:val="001467DE"/>
    <w:rsid w:val="00146D17"/>
    <w:rsid w:val="00147CD0"/>
    <w:rsid w:val="00147F14"/>
    <w:rsid w:val="00150CBE"/>
    <w:rsid w:val="00151002"/>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01A"/>
    <w:rsid w:val="001679A6"/>
    <w:rsid w:val="00170635"/>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8E1"/>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2B8E"/>
    <w:rsid w:val="001C2F9F"/>
    <w:rsid w:val="001C336A"/>
    <w:rsid w:val="001C3D83"/>
    <w:rsid w:val="001C3F6C"/>
    <w:rsid w:val="001C52A8"/>
    <w:rsid w:val="001C6F66"/>
    <w:rsid w:val="001C7125"/>
    <w:rsid w:val="001C76F7"/>
    <w:rsid w:val="001C7C1A"/>
    <w:rsid w:val="001D1139"/>
    <w:rsid w:val="001D1199"/>
    <w:rsid w:val="001D1376"/>
    <w:rsid w:val="001D1D00"/>
    <w:rsid w:val="001D2352"/>
    <w:rsid w:val="001D2D62"/>
    <w:rsid w:val="001D49EB"/>
    <w:rsid w:val="001D5FF7"/>
    <w:rsid w:val="001D6531"/>
    <w:rsid w:val="001D6980"/>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319"/>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9A5"/>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24DC"/>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0F"/>
    <w:rsid w:val="00283198"/>
    <w:rsid w:val="00283E26"/>
    <w:rsid w:val="00283F0A"/>
    <w:rsid w:val="00284351"/>
    <w:rsid w:val="002846B1"/>
    <w:rsid w:val="00284B4A"/>
    <w:rsid w:val="00284DFA"/>
    <w:rsid w:val="002853BE"/>
    <w:rsid w:val="002855A4"/>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D55"/>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141"/>
    <w:rsid w:val="002B673B"/>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2B00"/>
    <w:rsid w:val="00323606"/>
    <w:rsid w:val="00323B33"/>
    <w:rsid w:val="00324445"/>
    <w:rsid w:val="00324490"/>
    <w:rsid w:val="00325546"/>
    <w:rsid w:val="003255CD"/>
    <w:rsid w:val="003257F0"/>
    <w:rsid w:val="003259C5"/>
    <w:rsid w:val="00325AEE"/>
    <w:rsid w:val="00325CC0"/>
    <w:rsid w:val="003260DB"/>
    <w:rsid w:val="00326507"/>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C85"/>
    <w:rsid w:val="00351B08"/>
    <w:rsid w:val="00352DB8"/>
    <w:rsid w:val="0035358D"/>
    <w:rsid w:val="00353890"/>
    <w:rsid w:val="00354D13"/>
    <w:rsid w:val="00355366"/>
    <w:rsid w:val="00355533"/>
    <w:rsid w:val="0035555B"/>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6D47"/>
    <w:rsid w:val="003675B2"/>
    <w:rsid w:val="00370ECD"/>
    <w:rsid w:val="003713F4"/>
    <w:rsid w:val="0037177E"/>
    <w:rsid w:val="003717D2"/>
    <w:rsid w:val="00372048"/>
    <w:rsid w:val="003729C2"/>
    <w:rsid w:val="00372C2B"/>
    <w:rsid w:val="00372C67"/>
    <w:rsid w:val="00372FAD"/>
    <w:rsid w:val="0037329F"/>
    <w:rsid w:val="003738F3"/>
    <w:rsid w:val="00373EC9"/>
    <w:rsid w:val="00373F76"/>
    <w:rsid w:val="0037441E"/>
    <w:rsid w:val="00374B3B"/>
    <w:rsid w:val="003751B0"/>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529"/>
    <w:rsid w:val="0038579B"/>
    <w:rsid w:val="003862E0"/>
    <w:rsid w:val="00386369"/>
    <w:rsid w:val="0038690A"/>
    <w:rsid w:val="00386B17"/>
    <w:rsid w:val="00386E4B"/>
    <w:rsid w:val="003871DA"/>
    <w:rsid w:val="00387F66"/>
    <w:rsid w:val="00391022"/>
    <w:rsid w:val="00391D9B"/>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AF0"/>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631"/>
    <w:rsid w:val="003E3996"/>
    <w:rsid w:val="003E3B26"/>
    <w:rsid w:val="003E3FD0"/>
    <w:rsid w:val="003E4184"/>
    <w:rsid w:val="003E590D"/>
    <w:rsid w:val="003E6971"/>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54"/>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402"/>
    <w:rsid w:val="00423C0B"/>
    <w:rsid w:val="00424248"/>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3AD"/>
    <w:rsid w:val="0043558D"/>
    <w:rsid w:val="004361D6"/>
    <w:rsid w:val="0043641B"/>
    <w:rsid w:val="00436DF8"/>
    <w:rsid w:val="00437CDB"/>
    <w:rsid w:val="00440390"/>
    <w:rsid w:val="00440D49"/>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1E0"/>
    <w:rsid w:val="00473CF5"/>
    <w:rsid w:val="00474546"/>
    <w:rsid w:val="004749BD"/>
    <w:rsid w:val="00474D2B"/>
    <w:rsid w:val="00475591"/>
    <w:rsid w:val="0047619C"/>
    <w:rsid w:val="00476579"/>
    <w:rsid w:val="00476A47"/>
    <w:rsid w:val="00480162"/>
    <w:rsid w:val="00480818"/>
    <w:rsid w:val="004813B3"/>
    <w:rsid w:val="004823CC"/>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A0765"/>
    <w:rsid w:val="004A1734"/>
    <w:rsid w:val="004A1C5D"/>
    <w:rsid w:val="004A1CC7"/>
    <w:rsid w:val="004A2D8F"/>
    <w:rsid w:val="004A2F14"/>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1DEA"/>
    <w:rsid w:val="004F2130"/>
    <w:rsid w:val="004F22A1"/>
    <w:rsid w:val="004F2639"/>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1B8E"/>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CFF"/>
    <w:rsid w:val="00524DDF"/>
    <w:rsid w:val="00524EFA"/>
    <w:rsid w:val="005250B5"/>
    <w:rsid w:val="0052546C"/>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6CF1"/>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670B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82C"/>
    <w:rsid w:val="00585DD4"/>
    <w:rsid w:val="00585E16"/>
    <w:rsid w:val="0058649C"/>
    <w:rsid w:val="00586CD2"/>
    <w:rsid w:val="00587072"/>
    <w:rsid w:val="00587477"/>
    <w:rsid w:val="005879D7"/>
    <w:rsid w:val="005900F2"/>
    <w:rsid w:val="00590578"/>
    <w:rsid w:val="0059058F"/>
    <w:rsid w:val="005914D5"/>
    <w:rsid w:val="005918A4"/>
    <w:rsid w:val="00592A50"/>
    <w:rsid w:val="005939DE"/>
    <w:rsid w:val="0059402E"/>
    <w:rsid w:val="0059404D"/>
    <w:rsid w:val="00594FEE"/>
    <w:rsid w:val="00595213"/>
    <w:rsid w:val="005953F4"/>
    <w:rsid w:val="005960B4"/>
    <w:rsid w:val="0059636E"/>
    <w:rsid w:val="005A0E1F"/>
    <w:rsid w:val="005A0F27"/>
    <w:rsid w:val="005A1236"/>
    <w:rsid w:val="005A16C6"/>
    <w:rsid w:val="005A1D54"/>
    <w:rsid w:val="005A3061"/>
    <w:rsid w:val="005A3958"/>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98A"/>
    <w:rsid w:val="005B6B3E"/>
    <w:rsid w:val="005B7350"/>
    <w:rsid w:val="005B775A"/>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326"/>
    <w:rsid w:val="00603A00"/>
    <w:rsid w:val="0060505A"/>
    <w:rsid w:val="0060526C"/>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6414"/>
    <w:rsid w:val="0064799A"/>
    <w:rsid w:val="00647B5C"/>
    <w:rsid w:val="00650073"/>
    <w:rsid w:val="00650458"/>
    <w:rsid w:val="006505D2"/>
    <w:rsid w:val="00651408"/>
    <w:rsid w:val="00651E02"/>
    <w:rsid w:val="006521E5"/>
    <w:rsid w:val="00653219"/>
    <w:rsid w:val="00653854"/>
    <w:rsid w:val="00654ADD"/>
    <w:rsid w:val="00654C0E"/>
    <w:rsid w:val="00654D3D"/>
    <w:rsid w:val="00654E61"/>
    <w:rsid w:val="00655E71"/>
    <w:rsid w:val="00655EBD"/>
    <w:rsid w:val="00656881"/>
    <w:rsid w:val="006568C9"/>
    <w:rsid w:val="00657F32"/>
    <w:rsid w:val="006607D5"/>
    <w:rsid w:val="006608AD"/>
    <w:rsid w:val="0066108D"/>
    <w:rsid w:val="006618DE"/>
    <w:rsid w:val="00661FAF"/>
    <w:rsid w:val="00662165"/>
    <w:rsid w:val="00662623"/>
    <w:rsid w:val="0066349B"/>
    <w:rsid w:val="006647B9"/>
    <w:rsid w:val="006657A3"/>
    <w:rsid w:val="006657EE"/>
    <w:rsid w:val="00665BB0"/>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5D4"/>
    <w:rsid w:val="006C383C"/>
    <w:rsid w:val="006C3873"/>
    <w:rsid w:val="006C3909"/>
    <w:rsid w:val="006C47F0"/>
    <w:rsid w:val="006C679A"/>
    <w:rsid w:val="006C68BB"/>
    <w:rsid w:val="006C778B"/>
    <w:rsid w:val="006C7B6E"/>
    <w:rsid w:val="006C7FE2"/>
    <w:rsid w:val="006D0B02"/>
    <w:rsid w:val="006D0D6F"/>
    <w:rsid w:val="006D1826"/>
    <w:rsid w:val="006D1BA0"/>
    <w:rsid w:val="006D36AB"/>
    <w:rsid w:val="006D3D3F"/>
    <w:rsid w:val="006D46AE"/>
    <w:rsid w:val="006D4E1D"/>
    <w:rsid w:val="006D5516"/>
    <w:rsid w:val="006D5E0B"/>
    <w:rsid w:val="006D6150"/>
    <w:rsid w:val="006E05BD"/>
    <w:rsid w:val="006E06F0"/>
    <w:rsid w:val="006E0F22"/>
    <w:rsid w:val="006E10B0"/>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501"/>
    <w:rsid w:val="00721CBC"/>
    <w:rsid w:val="007224D2"/>
    <w:rsid w:val="00722665"/>
    <w:rsid w:val="00723462"/>
    <w:rsid w:val="007248F1"/>
    <w:rsid w:val="00725ED3"/>
    <w:rsid w:val="007268F5"/>
    <w:rsid w:val="00730556"/>
    <w:rsid w:val="0073110B"/>
    <w:rsid w:val="00731873"/>
    <w:rsid w:val="00731BD1"/>
    <w:rsid w:val="00731D26"/>
    <w:rsid w:val="007320DA"/>
    <w:rsid w:val="0073255D"/>
    <w:rsid w:val="00734E48"/>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142F"/>
    <w:rsid w:val="0076368E"/>
    <w:rsid w:val="0076384C"/>
    <w:rsid w:val="00763EF7"/>
    <w:rsid w:val="00764AAD"/>
    <w:rsid w:val="00764D1B"/>
    <w:rsid w:val="00767670"/>
    <w:rsid w:val="007676F5"/>
    <w:rsid w:val="0076785A"/>
    <w:rsid w:val="00767A07"/>
    <w:rsid w:val="00767AD3"/>
    <w:rsid w:val="00767B04"/>
    <w:rsid w:val="007706D9"/>
    <w:rsid w:val="00771296"/>
    <w:rsid w:val="00771704"/>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0D"/>
    <w:rsid w:val="0079574B"/>
    <w:rsid w:val="00796076"/>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090"/>
    <w:rsid w:val="007A7DEB"/>
    <w:rsid w:val="007B188A"/>
    <w:rsid w:val="007B207A"/>
    <w:rsid w:val="007B2E21"/>
    <w:rsid w:val="007B36E4"/>
    <w:rsid w:val="007B3D9D"/>
    <w:rsid w:val="007B5D58"/>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E756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696"/>
    <w:rsid w:val="00805DEA"/>
    <w:rsid w:val="008061D6"/>
    <w:rsid w:val="00806303"/>
    <w:rsid w:val="008069F0"/>
    <w:rsid w:val="00806BD6"/>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5F32"/>
    <w:rsid w:val="00826193"/>
    <w:rsid w:val="008264EB"/>
    <w:rsid w:val="00830036"/>
    <w:rsid w:val="00830769"/>
    <w:rsid w:val="00831C52"/>
    <w:rsid w:val="00831DC3"/>
    <w:rsid w:val="008326D8"/>
    <w:rsid w:val="0083296C"/>
    <w:rsid w:val="0083475E"/>
    <w:rsid w:val="008348C6"/>
    <w:rsid w:val="00834B19"/>
    <w:rsid w:val="00834B23"/>
    <w:rsid w:val="00834CD0"/>
    <w:rsid w:val="00835374"/>
    <w:rsid w:val="00835822"/>
    <w:rsid w:val="00836400"/>
    <w:rsid w:val="008365E4"/>
    <w:rsid w:val="0083665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CA3"/>
    <w:rsid w:val="008C0E12"/>
    <w:rsid w:val="008C0FB3"/>
    <w:rsid w:val="008C17DA"/>
    <w:rsid w:val="008C1D72"/>
    <w:rsid w:val="008C2E27"/>
    <w:rsid w:val="008C343E"/>
    <w:rsid w:val="008C353D"/>
    <w:rsid w:val="008C417C"/>
    <w:rsid w:val="008C5FC1"/>
    <w:rsid w:val="008C6795"/>
    <w:rsid w:val="008C6A78"/>
    <w:rsid w:val="008C750C"/>
    <w:rsid w:val="008D0121"/>
    <w:rsid w:val="008D0FA4"/>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23F6"/>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31A1F"/>
    <w:rsid w:val="00932422"/>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153"/>
    <w:rsid w:val="00950CDE"/>
    <w:rsid w:val="00951393"/>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DAF"/>
    <w:rsid w:val="009A400E"/>
    <w:rsid w:val="009A4355"/>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A4D"/>
    <w:rsid w:val="00A04DB0"/>
    <w:rsid w:val="00A05038"/>
    <w:rsid w:val="00A0752B"/>
    <w:rsid w:val="00A0768D"/>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9EE"/>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84C"/>
    <w:rsid w:val="00A33C31"/>
    <w:rsid w:val="00A34587"/>
    <w:rsid w:val="00A35277"/>
    <w:rsid w:val="00A363C5"/>
    <w:rsid w:val="00A37070"/>
    <w:rsid w:val="00A37C26"/>
    <w:rsid w:val="00A40446"/>
    <w:rsid w:val="00A408CE"/>
    <w:rsid w:val="00A40A6C"/>
    <w:rsid w:val="00A41B95"/>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504"/>
    <w:rsid w:val="00A668EE"/>
    <w:rsid w:val="00A66E53"/>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710"/>
    <w:rsid w:val="00A938FA"/>
    <w:rsid w:val="00A940B1"/>
    <w:rsid w:val="00A94E4A"/>
    <w:rsid w:val="00A95C09"/>
    <w:rsid w:val="00A95C0E"/>
    <w:rsid w:val="00A95EE7"/>
    <w:rsid w:val="00A96293"/>
    <w:rsid w:val="00A96817"/>
    <w:rsid w:val="00A9786A"/>
    <w:rsid w:val="00AA0AD8"/>
    <w:rsid w:val="00AA0F00"/>
    <w:rsid w:val="00AA13E4"/>
    <w:rsid w:val="00AA1568"/>
    <w:rsid w:val="00AA18C8"/>
    <w:rsid w:val="00AA1BBF"/>
    <w:rsid w:val="00AA1CA1"/>
    <w:rsid w:val="00AA1E8D"/>
    <w:rsid w:val="00AA3248"/>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0BE"/>
    <w:rsid w:val="00B425F0"/>
    <w:rsid w:val="00B4301C"/>
    <w:rsid w:val="00B4364F"/>
    <w:rsid w:val="00B43C2B"/>
    <w:rsid w:val="00B44A67"/>
    <w:rsid w:val="00B44BB5"/>
    <w:rsid w:val="00B44DC4"/>
    <w:rsid w:val="00B455F6"/>
    <w:rsid w:val="00B46279"/>
    <w:rsid w:val="00B46AA0"/>
    <w:rsid w:val="00B4794D"/>
    <w:rsid w:val="00B50C70"/>
    <w:rsid w:val="00B50CAF"/>
    <w:rsid w:val="00B50F8D"/>
    <w:rsid w:val="00B514E8"/>
    <w:rsid w:val="00B51D9F"/>
    <w:rsid w:val="00B52987"/>
    <w:rsid w:val="00B52C16"/>
    <w:rsid w:val="00B52D90"/>
    <w:rsid w:val="00B5319F"/>
    <w:rsid w:val="00B5322B"/>
    <w:rsid w:val="00B53B93"/>
    <w:rsid w:val="00B53D73"/>
    <w:rsid w:val="00B54C65"/>
    <w:rsid w:val="00B54F63"/>
    <w:rsid w:val="00B553D4"/>
    <w:rsid w:val="00B55AB3"/>
    <w:rsid w:val="00B55F37"/>
    <w:rsid w:val="00B56653"/>
    <w:rsid w:val="00B56BA9"/>
    <w:rsid w:val="00B56F5B"/>
    <w:rsid w:val="00B5713B"/>
    <w:rsid w:val="00B57948"/>
    <w:rsid w:val="00B57B59"/>
    <w:rsid w:val="00B57D12"/>
    <w:rsid w:val="00B60DA2"/>
    <w:rsid w:val="00B61677"/>
    <w:rsid w:val="00B61B9D"/>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548E"/>
    <w:rsid w:val="00B95B83"/>
    <w:rsid w:val="00B95CC8"/>
    <w:rsid w:val="00B95FE0"/>
    <w:rsid w:val="00B964E1"/>
    <w:rsid w:val="00B966EC"/>
    <w:rsid w:val="00B96B73"/>
    <w:rsid w:val="00B96D4C"/>
    <w:rsid w:val="00B97237"/>
    <w:rsid w:val="00B975FA"/>
    <w:rsid w:val="00B9796D"/>
    <w:rsid w:val="00B97D91"/>
    <w:rsid w:val="00BA0320"/>
    <w:rsid w:val="00BA073C"/>
    <w:rsid w:val="00BA08DC"/>
    <w:rsid w:val="00BA2EB6"/>
    <w:rsid w:val="00BA3554"/>
    <w:rsid w:val="00BA3AE1"/>
    <w:rsid w:val="00BA3B3E"/>
    <w:rsid w:val="00BA52F6"/>
    <w:rsid w:val="00BA6100"/>
    <w:rsid w:val="00BA632C"/>
    <w:rsid w:val="00BA70CF"/>
    <w:rsid w:val="00BA7998"/>
    <w:rsid w:val="00BA7A54"/>
    <w:rsid w:val="00BB171C"/>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4B7"/>
    <w:rsid w:val="00BC1555"/>
    <w:rsid w:val="00BC1804"/>
    <w:rsid w:val="00BC2255"/>
    <w:rsid w:val="00BC23F3"/>
    <w:rsid w:val="00BC256B"/>
    <w:rsid w:val="00BC354F"/>
    <w:rsid w:val="00BC3E66"/>
    <w:rsid w:val="00BC4594"/>
    <w:rsid w:val="00BC4779"/>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2D17"/>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435"/>
    <w:rsid w:val="00C358EA"/>
    <w:rsid w:val="00C364E8"/>
    <w:rsid w:val="00C3797F"/>
    <w:rsid w:val="00C37D63"/>
    <w:rsid w:val="00C4095B"/>
    <w:rsid w:val="00C41918"/>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7DF"/>
    <w:rsid w:val="00C51FD2"/>
    <w:rsid w:val="00C527F9"/>
    <w:rsid w:val="00C53926"/>
    <w:rsid w:val="00C53D1C"/>
    <w:rsid w:val="00C54069"/>
    <w:rsid w:val="00C54CEE"/>
    <w:rsid w:val="00C56BBA"/>
    <w:rsid w:val="00C57D7E"/>
    <w:rsid w:val="00C6056C"/>
    <w:rsid w:val="00C611EE"/>
    <w:rsid w:val="00C615B7"/>
    <w:rsid w:val="00C620BB"/>
    <w:rsid w:val="00C62214"/>
    <w:rsid w:val="00C6256F"/>
    <w:rsid w:val="00C6329E"/>
    <w:rsid w:val="00C63E1C"/>
    <w:rsid w:val="00C6467B"/>
    <w:rsid w:val="00C647D8"/>
    <w:rsid w:val="00C648B6"/>
    <w:rsid w:val="00C64BF0"/>
    <w:rsid w:val="00C6638E"/>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3FF9"/>
    <w:rsid w:val="00C95B0F"/>
    <w:rsid w:val="00C96127"/>
    <w:rsid w:val="00C978AF"/>
    <w:rsid w:val="00CA0015"/>
    <w:rsid w:val="00CA169D"/>
    <w:rsid w:val="00CA1747"/>
    <w:rsid w:val="00CA17F4"/>
    <w:rsid w:val="00CA1ADA"/>
    <w:rsid w:val="00CA1C11"/>
    <w:rsid w:val="00CA2207"/>
    <w:rsid w:val="00CA30F7"/>
    <w:rsid w:val="00CA3E59"/>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097"/>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0CEE"/>
    <w:rsid w:val="00D71259"/>
    <w:rsid w:val="00D728E5"/>
    <w:rsid w:val="00D72EB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6DC0"/>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5"/>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EB1"/>
    <w:rsid w:val="00DE7B31"/>
    <w:rsid w:val="00DE7F8F"/>
    <w:rsid w:val="00DF11C4"/>
    <w:rsid w:val="00DF12DA"/>
    <w:rsid w:val="00DF1625"/>
    <w:rsid w:val="00DF19A1"/>
    <w:rsid w:val="00DF1EF7"/>
    <w:rsid w:val="00DF34C9"/>
    <w:rsid w:val="00DF5182"/>
    <w:rsid w:val="00DF68A6"/>
    <w:rsid w:val="00DF6EC9"/>
    <w:rsid w:val="00E01503"/>
    <w:rsid w:val="00E020C1"/>
    <w:rsid w:val="00E02F60"/>
    <w:rsid w:val="00E038A0"/>
    <w:rsid w:val="00E038DA"/>
    <w:rsid w:val="00E040F0"/>
    <w:rsid w:val="00E042D1"/>
    <w:rsid w:val="00E04589"/>
    <w:rsid w:val="00E045AE"/>
    <w:rsid w:val="00E046C2"/>
    <w:rsid w:val="00E04FA9"/>
    <w:rsid w:val="00E057F6"/>
    <w:rsid w:val="00E05F32"/>
    <w:rsid w:val="00E06E9D"/>
    <w:rsid w:val="00E070E6"/>
    <w:rsid w:val="00E10031"/>
    <w:rsid w:val="00E1047C"/>
    <w:rsid w:val="00E10BB7"/>
    <w:rsid w:val="00E11874"/>
    <w:rsid w:val="00E12FC6"/>
    <w:rsid w:val="00E15826"/>
    <w:rsid w:val="00E1582E"/>
    <w:rsid w:val="00E15A77"/>
    <w:rsid w:val="00E161F1"/>
    <w:rsid w:val="00E162C2"/>
    <w:rsid w:val="00E16E4E"/>
    <w:rsid w:val="00E177D7"/>
    <w:rsid w:val="00E17B5D"/>
    <w:rsid w:val="00E20011"/>
    <w:rsid w:val="00E2073B"/>
    <w:rsid w:val="00E207EB"/>
    <w:rsid w:val="00E20B3E"/>
    <w:rsid w:val="00E20E95"/>
    <w:rsid w:val="00E20EDA"/>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B86"/>
    <w:rsid w:val="00E50FCC"/>
    <w:rsid w:val="00E51117"/>
    <w:rsid w:val="00E51EEA"/>
    <w:rsid w:val="00E520F5"/>
    <w:rsid w:val="00E52351"/>
    <w:rsid w:val="00E5348C"/>
    <w:rsid w:val="00E54297"/>
    <w:rsid w:val="00E54B2C"/>
    <w:rsid w:val="00E5510F"/>
    <w:rsid w:val="00E55467"/>
    <w:rsid w:val="00E5749A"/>
    <w:rsid w:val="00E5751A"/>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757"/>
    <w:rsid w:val="00EA7FA5"/>
    <w:rsid w:val="00EB07BB"/>
    <w:rsid w:val="00EB0A29"/>
    <w:rsid w:val="00EB0B3D"/>
    <w:rsid w:val="00EB25F3"/>
    <w:rsid w:val="00EB2AE8"/>
    <w:rsid w:val="00EB318D"/>
    <w:rsid w:val="00EB319F"/>
    <w:rsid w:val="00EB35E7"/>
    <w:rsid w:val="00EB36CA"/>
    <w:rsid w:val="00EB395D"/>
    <w:rsid w:val="00EB42B2"/>
    <w:rsid w:val="00EB4473"/>
    <w:rsid w:val="00EB487B"/>
    <w:rsid w:val="00EB5989"/>
    <w:rsid w:val="00EB5F02"/>
    <w:rsid w:val="00EB602D"/>
    <w:rsid w:val="00EB6064"/>
    <w:rsid w:val="00EB6252"/>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54"/>
    <w:rsid w:val="00EE09A4"/>
    <w:rsid w:val="00EE0CF1"/>
    <w:rsid w:val="00EE0EB3"/>
    <w:rsid w:val="00EE0EF1"/>
    <w:rsid w:val="00EE11C5"/>
    <w:rsid w:val="00EE1954"/>
    <w:rsid w:val="00EE1B24"/>
    <w:rsid w:val="00EE2529"/>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24"/>
    <w:rsid w:val="00F2119B"/>
    <w:rsid w:val="00F213D0"/>
    <w:rsid w:val="00F21A9C"/>
    <w:rsid w:val="00F21C25"/>
    <w:rsid w:val="00F23100"/>
    <w:rsid w:val="00F23447"/>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F2C"/>
    <w:rsid w:val="00F403A5"/>
    <w:rsid w:val="00F406AC"/>
    <w:rsid w:val="00F40D4D"/>
    <w:rsid w:val="00F4140F"/>
    <w:rsid w:val="00F4395E"/>
    <w:rsid w:val="00F449C0"/>
    <w:rsid w:val="00F4506C"/>
    <w:rsid w:val="00F45367"/>
    <w:rsid w:val="00F45B4D"/>
    <w:rsid w:val="00F45B8B"/>
    <w:rsid w:val="00F46EFF"/>
    <w:rsid w:val="00F47D65"/>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17A0"/>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3D6"/>
    <w:rsid w:val="00FA2823"/>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0BF6"/>
    <w:rsid w:val="00FB10A0"/>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5DFC"/>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68"/>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A3FC2-F4D4-435C-98E7-A485193A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1860</TotalTime>
  <Pages>59</Pages>
  <Words>20102</Words>
  <Characters>114585</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134419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2357</cp:revision>
  <cp:lastPrinted>2023-08-31T07:26:00Z</cp:lastPrinted>
  <dcterms:created xsi:type="dcterms:W3CDTF">2022-10-31T11:39:00Z</dcterms:created>
  <dcterms:modified xsi:type="dcterms:W3CDTF">2024-09-04T12:41:00Z</dcterms:modified>
</cp:coreProperties>
</file>